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726F3" w:rsidRDefault="001E41F3">
      <w:pPr>
        <w:pStyle w:val="CRCoverPage"/>
        <w:tabs>
          <w:tab w:val="right" w:pos="9639"/>
        </w:tabs>
        <w:spacing w:after="0"/>
        <w:rPr>
          <w:b/>
          <w:noProof/>
          <w:sz w:val="28"/>
          <w:lang w:val="en-US"/>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128</w:t>
        </w:r>
      </w:fldSimple>
      <w:r w:rsidR="009A12B5">
        <w:rPr>
          <w:b/>
          <w:noProof/>
          <w:sz w:val="24"/>
        </w:rPr>
        <w:t>Bis</w:t>
      </w:r>
      <w:r>
        <w:rPr>
          <w:b/>
          <w:i/>
          <w:noProof/>
          <w:sz w:val="28"/>
        </w:rPr>
        <w:tab/>
      </w:r>
      <w:r w:rsidR="00C128D9">
        <w:rPr>
          <w:b/>
          <w:i/>
          <w:noProof/>
          <w:sz w:val="28"/>
        </w:rPr>
        <w:t>S2-18</w:t>
      </w:r>
      <w:r w:rsidR="00016842">
        <w:rPr>
          <w:b/>
          <w:i/>
          <w:noProof/>
          <w:sz w:val="28"/>
        </w:rPr>
        <w:t>8915</w:t>
      </w:r>
    </w:p>
    <w:p w:rsidR="001E41F3" w:rsidRDefault="009A12B5" w:rsidP="005E2C44">
      <w:pPr>
        <w:pStyle w:val="CRCoverPage"/>
        <w:outlineLvl w:val="0"/>
        <w:rPr>
          <w:b/>
          <w:noProof/>
          <w:sz w:val="24"/>
        </w:rPr>
      </w:pPr>
      <w:r>
        <w:rPr>
          <w:b/>
          <w:noProof/>
          <w:sz w:val="24"/>
          <w:lang w:val="en-US"/>
        </w:rPr>
        <w:t>Sophia Antipolis</w:t>
      </w:r>
      <w:r w:rsidR="001E41F3">
        <w:rPr>
          <w:b/>
          <w:noProof/>
          <w:sz w:val="24"/>
        </w:rPr>
        <w:t>,</w:t>
      </w:r>
      <w:r>
        <w:rPr>
          <w:b/>
          <w:noProof/>
          <w:sz w:val="24"/>
        </w:rPr>
        <w:t xml:space="preserve"> France</w:t>
      </w:r>
      <w:r w:rsidR="001E41F3">
        <w:rPr>
          <w:b/>
          <w:noProof/>
          <w:sz w:val="24"/>
        </w:rPr>
        <w:t>,</w:t>
      </w:r>
      <w:r w:rsidR="00547111">
        <w:rPr>
          <w:b/>
          <w:noProof/>
          <w:sz w:val="24"/>
        </w:rPr>
        <w:t xml:space="preserve"> </w:t>
      </w:r>
      <w:r>
        <w:rPr>
          <w:b/>
          <w:noProof/>
          <w:sz w:val="24"/>
        </w:rPr>
        <w:t>August</w:t>
      </w:r>
      <w:r w:rsidR="0045113F">
        <w:rPr>
          <w:b/>
          <w:noProof/>
          <w:sz w:val="24"/>
        </w:rPr>
        <w:t xml:space="preserve"> 2</w:t>
      </w:r>
      <w:r>
        <w:rPr>
          <w:b/>
          <w:noProof/>
          <w:sz w:val="24"/>
        </w:rPr>
        <w:t>0</w:t>
      </w:r>
      <w:r>
        <w:rPr>
          <w:b/>
          <w:noProof/>
          <w:sz w:val="24"/>
          <w:vertAlign w:val="superscript"/>
        </w:rPr>
        <w:t>th</w:t>
      </w:r>
      <w:r w:rsidR="0045113F">
        <w:rPr>
          <w:b/>
          <w:noProof/>
          <w:sz w:val="24"/>
        </w:rPr>
        <w:t xml:space="preserve"> </w:t>
      </w:r>
      <w:r w:rsidR="00547111">
        <w:rPr>
          <w:b/>
          <w:noProof/>
          <w:sz w:val="24"/>
        </w:rPr>
        <w:t xml:space="preserve">- </w:t>
      </w:r>
      <w:fldSimple w:instr=" DOCPROPERTY  EndDate  \* MERGEFORMAT ">
        <w:r>
          <w:rPr>
            <w:b/>
            <w:noProof/>
            <w:sz w:val="24"/>
          </w:rPr>
          <w:t>24</w:t>
        </w:r>
        <w:r w:rsidR="003609EF" w:rsidRPr="0045113F">
          <w:rPr>
            <w:b/>
            <w:noProof/>
            <w:sz w:val="24"/>
            <w:vertAlign w:val="superscript"/>
          </w:rPr>
          <w:t>th</w:t>
        </w:r>
        <w:r w:rsidR="0045113F">
          <w:rPr>
            <w:b/>
            <w:noProof/>
            <w:sz w:val="24"/>
          </w:rPr>
          <w:t xml:space="preserve"> </w:t>
        </w:r>
        <w:r w:rsidR="003609EF" w:rsidRPr="00BA51D9">
          <w:rPr>
            <w:b/>
            <w:noProof/>
            <w:sz w:val="24"/>
          </w:rPr>
          <w:t xml:space="preserve"> 2018</w:t>
        </w:r>
      </w:fldSimple>
      <w:r w:rsidR="006779A4">
        <w:rPr>
          <w:b/>
          <w:noProof/>
          <w:sz w:val="24"/>
        </w:rPr>
        <w:t xml:space="preserve"> </w:t>
      </w:r>
      <w:r w:rsidR="006779A4">
        <w:rPr>
          <w:b/>
          <w:noProof/>
          <w:sz w:val="24"/>
        </w:rPr>
        <w:tab/>
      </w:r>
      <w:r w:rsidR="006779A4">
        <w:rPr>
          <w:b/>
          <w:noProof/>
          <w:sz w:val="24"/>
        </w:rPr>
        <w:tab/>
      </w:r>
      <w:r w:rsidR="00C128D9">
        <w:rPr>
          <w:b/>
          <w:noProof/>
          <w:sz w:val="24"/>
        </w:rPr>
        <w:t xml:space="preserve">  </w:t>
      </w:r>
      <w:r w:rsidR="00DE0C9F">
        <w:rPr>
          <w:b/>
          <w:noProof/>
          <w:sz w:val="24"/>
        </w:rPr>
        <w:t xml:space="preserve">             </w:t>
      </w:r>
      <w:r w:rsidR="00C128D9">
        <w:rPr>
          <w:b/>
          <w:noProof/>
          <w:sz w:val="24"/>
        </w:rPr>
        <w:t>(revision of</w:t>
      </w:r>
      <w:r w:rsidR="00DE0C9F">
        <w:rPr>
          <w:b/>
          <w:noProof/>
          <w:sz w:val="24"/>
        </w:rPr>
        <w:t xml:space="preserve"> </w:t>
      </w:r>
      <w:r w:rsidR="00F60E0F">
        <w:rPr>
          <w:b/>
          <w:noProof/>
          <w:sz w:val="24"/>
        </w:rPr>
        <w:t>S2-</w:t>
      </w:r>
      <w:r w:rsidR="00F60E0F" w:rsidRPr="00F60E0F">
        <w:rPr>
          <w:b/>
          <w:noProof/>
          <w:sz w:val="24"/>
        </w:rPr>
        <w:t>188840</w:t>
      </w:r>
      <w:r w:rsidR="00C128D9" w:rsidRPr="00DE0C9F">
        <w:rPr>
          <w:b/>
          <w:noProof/>
          <w:sz w:val="24"/>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3B07" w:rsidP="000E128E">
            <w:pPr>
              <w:pStyle w:val="CRCoverPage"/>
              <w:spacing w:after="0"/>
              <w:jc w:val="right"/>
              <w:rPr>
                <w:b/>
                <w:noProof/>
                <w:sz w:val="28"/>
              </w:rPr>
            </w:pPr>
            <w:fldSimple w:instr=" DOCPROPERTY  Spec#  \* MERGEFORMAT ">
              <w:r w:rsidR="00E13F3D" w:rsidRPr="00410371">
                <w:rPr>
                  <w:b/>
                  <w:noProof/>
                  <w:sz w:val="28"/>
                </w:rPr>
                <w:t>23.</w:t>
              </w:r>
              <w:r w:rsidR="0045113F">
                <w:rPr>
                  <w:b/>
                  <w:noProof/>
                  <w:sz w:val="28"/>
                </w:rPr>
                <w:t>50</w:t>
              </w:r>
              <w:r w:rsidR="000E128E">
                <w:rPr>
                  <w:b/>
                  <w:noProof/>
                  <w:sz w:val="28"/>
                </w:rPr>
                <w:t>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4FFA" w:rsidP="00AD11F2">
            <w:pPr>
              <w:pStyle w:val="CRCoverPage"/>
              <w:spacing w:after="0"/>
              <w:rPr>
                <w:noProof/>
              </w:rPr>
            </w:pPr>
            <w:r>
              <w:rPr>
                <w:b/>
                <w:noProof/>
                <w:sz w:val="28"/>
              </w:rPr>
              <w:t>0724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46260"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3B07" w:rsidP="006726F3">
            <w:pPr>
              <w:pStyle w:val="CRCoverPage"/>
              <w:spacing w:after="0"/>
              <w:jc w:val="center"/>
              <w:rPr>
                <w:noProof/>
                <w:sz w:val="28"/>
              </w:rPr>
            </w:pPr>
            <w:fldSimple w:instr=" DOCPROPERTY  Version  \* MERGEFORMAT ">
              <w:r w:rsidR="00E13F3D" w:rsidRPr="00410371">
                <w:rPr>
                  <w:b/>
                  <w:noProof/>
                  <w:sz w:val="28"/>
                </w:rPr>
                <w:t>15.</w:t>
              </w:r>
              <w:r w:rsidR="006726F3">
                <w:rPr>
                  <w:b/>
                  <w:noProof/>
                  <w:sz w:val="28"/>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75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2109" w:rsidP="00A018E7">
            <w:pPr>
              <w:pStyle w:val="CRCoverPage"/>
              <w:spacing w:after="0"/>
              <w:rPr>
                <w:noProof/>
              </w:rPr>
            </w:pPr>
            <w:r>
              <w:t>C</w:t>
            </w:r>
            <w:r w:rsidR="00AD11F2">
              <w:t xml:space="preserve">larification </w:t>
            </w:r>
            <w:r w:rsidR="00FD481A">
              <w:t>on</w:t>
            </w:r>
            <w:r w:rsidR="00AE414B">
              <w:t xml:space="preserve"> </w:t>
            </w:r>
            <w:r w:rsidR="00A018E7">
              <w:t xml:space="preserve">terminology in </w:t>
            </w:r>
            <w:r w:rsidR="00AE414B">
              <w:t>NF</w:t>
            </w:r>
            <w:r w:rsidR="00A018E7">
              <w:t xml:space="preserve"> service framework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3B07" w:rsidP="0045113F">
            <w:pPr>
              <w:pStyle w:val="CRCoverPage"/>
              <w:spacing w:after="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2808F5" w:rsidRDefault="0064318A" w:rsidP="00653D77">
            <w:pPr>
              <w:pStyle w:val="CRCoverPage"/>
              <w:spacing w:after="0"/>
              <w:rPr>
                <w:sz w:val="24"/>
                <w:szCs w:val="24"/>
                <w:lang w:val="fr-FR" w:eastAsia="fr-FR"/>
              </w:rPr>
            </w:pPr>
            <w:r>
              <w:rPr>
                <w:noProof/>
              </w:rPr>
              <w:t>S2</w:t>
            </w:r>
            <w:r w:rsidR="000F3B07">
              <w:fldChar w:fldCharType="begin"/>
            </w:r>
            <w:r w:rsidR="00A96464">
              <w:instrText xml:space="preserve"> DOCPROPERTY  SourceIfTsg  \* MERGEFORMAT </w:instrText>
            </w:r>
            <w:r w:rsidR="000F3B0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113F" w:rsidP="00B54379">
            <w:pPr>
              <w:pStyle w:val="CRCoverPage"/>
              <w:spacing w:after="0"/>
              <w:rPr>
                <w:noProof/>
              </w:rPr>
            </w:pPr>
            <w:r>
              <w:t>5GS</w:t>
            </w:r>
            <w:r w:rsidR="00B54379">
              <w:t>_</w:t>
            </w:r>
            <w:r>
              <w:t>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3B07" w:rsidP="002D4DFD">
            <w:pPr>
              <w:pStyle w:val="CRCoverPage"/>
              <w:spacing w:after="0"/>
              <w:ind w:left="100"/>
              <w:rPr>
                <w:noProof/>
              </w:rPr>
            </w:pPr>
            <w:fldSimple w:instr=" DOCPROPERTY  ResDate  \* MERGEFORMAT ">
              <w:r w:rsidR="00D24991">
                <w:rPr>
                  <w:noProof/>
                </w:rPr>
                <w:t>2018-0</w:t>
              </w:r>
              <w:r w:rsidR="002D4DFD">
                <w:rPr>
                  <w:noProof/>
                </w:rPr>
                <w:t>8-14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41CC" w:rsidP="0045113F">
            <w:pPr>
              <w:pStyle w:val="CRCoverPage"/>
              <w:spacing w:after="0"/>
              <w:ind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F3B0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C3B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4D70" w:rsidRDefault="000B4D70" w:rsidP="00FA2757">
            <w:pPr>
              <w:pStyle w:val="CRCoverPage"/>
              <w:spacing w:after="0"/>
              <w:rPr>
                <w:noProof/>
              </w:rPr>
            </w:pPr>
          </w:p>
          <w:p w:rsidR="000B4D70" w:rsidRDefault="00931528" w:rsidP="00FA2757">
            <w:pPr>
              <w:pStyle w:val="CRCoverPage"/>
              <w:spacing w:after="0"/>
              <w:rPr>
                <w:noProof/>
                <w:lang w:val="en-US"/>
              </w:rPr>
            </w:pPr>
            <w:r>
              <w:rPr>
                <w:noProof/>
              </w:rPr>
              <w:t>T</w:t>
            </w:r>
            <w:r w:rsidR="00FA2757">
              <w:rPr>
                <w:noProof/>
                <w:lang w:val="en-US"/>
              </w:rPr>
              <w:t>here is an ambiguity in the terminolorgy used in TS 23</w:t>
            </w:r>
            <w:r w:rsidR="00AE7C85">
              <w:rPr>
                <w:noProof/>
                <w:lang w:val="en-US"/>
              </w:rPr>
              <w:t>.</w:t>
            </w:r>
            <w:r w:rsidR="00FA2757">
              <w:rPr>
                <w:noProof/>
                <w:lang w:val="en-US"/>
              </w:rPr>
              <w:t>502, when describing the procedure</w:t>
            </w:r>
            <w:r w:rsidR="00AE7C85">
              <w:rPr>
                <w:noProof/>
                <w:lang w:val="en-US"/>
              </w:rPr>
              <w:t>s of the Network function Service Framework, for instance,</w:t>
            </w:r>
            <w:r w:rsidR="00FA2757">
              <w:rPr>
                <w:noProof/>
                <w:lang w:val="en-US"/>
              </w:rPr>
              <w:t xml:space="preserve"> </w:t>
            </w:r>
            <w:r w:rsidR="00AE7C85">
              <w:rPr>
                <w:noProof/>
                <w:lang w:val="en-US"/>
              </w:rPr>
              <w:t xml:space="preserve">in the </w:t>
            </w:r>
            <w:r w:rsidR="00FA2757">
              <w:rPr>
                <w:noProof/>
                <w:lang w:val="en-US"/>
              </w:rPr>
              <w:t>NF</w:t>
            </w:r>
            <w:r w:rsidR="00AE414B">
              <w:rPr>
                <w:noProof/>
                <w:lang w:val="en-US"/>
              </w:rPr>
              <w:t xml:space="preserve">service </w:t>
            </w:r>
            <w:r w:rsidR="00FA2757">
              <w:rPr>
                <w:noProof/>
                <w:lang w:val="en-US"/>
              </w:rPr>
              <w:t xml:space="preserve">registration </w:t>
            </w:r>
            <w:r w:rsidR="00AE7C85">
              <w:rPr>
                <w:noProof/>
                <w:lang w:val="en-US"/>
              </w:rPr>
              <w:t xml:space="preserve">procedure </w:t>
            </w:r>
            <w:r w:rsidR="00FA2757">
              <w:rPr>
                <w:noProof/>
                <w:lang w:val="en-US"/>
              </w:rPr>
              <w:t>with the NRF</w:t>
            </w:r>
            <w:r w:rsidR="00AE414B">
              <w:rPr>
                <w:noProof/>
                <w:lang w:val="en-US"/>
              </w:rPr>
              <w:t xml:space="preserve"> in section 4.17.1</w:t>
            </w:r>
            <w:r w:rsidR="000B4D70">
              <w:rPr>
                <w:noProof/>
                <w:lang w:val="en-US"/>
              </w:rPr>
              <w:t>.</w:t>
            </w:r>
          </w:p>
          <w:p w:rsidR="000B4D70" w:rsidRDefault="000B4D70" w:rsidP="00FA2757">
            <w:pPr>
              <w:pStyle w:val="CRCoverPage"/>
              <w:spacing w:after="0"/>
              <w:rPr>
                <w:noProof/>
                <w:lang w:val="en-US"/>
              </w:rPr>
            </w:pPr>
          </w:p>
          <w:p w:rsidR="00FA2757" w:rsidRDefault="000B4D70" w:rsidP="00FA2757">
            <w:pPr>
              <w:pStyle w:val="CRCoverPage"/>
              <w:spacing w:after="0"/>
              <w:rPr>
                <w:noProof/>
                <w:lang w:val="en-US"/>
              </w:rPr>
            </w:pPr>
            <w:r>
              <w:rPr>
                <w:noProof/>
                <w:lang w:val="en-US"/>
              </w:rPr>
              <w:t xml:space="preserve">The ambiguity resides in </w:t>
            </w:r>
            <w:r w:rsidR="00AE7C85">
              <w:rPr>
                <w:noProof/>
                <w:lang w:val="en-US"/>
              </w:rPr>
              <w:t>t</w:t>
            </w:r>
            <w:r w:rsidR="00FA2757">
              <w:rPr>
                <w:noProof/>
                <w:lang w:val="en-US"/>
              </w:rPr>
              <w:t xml:space="preserve">he usage of the term “NF Service consumer” </w:t>
            </w:r>
            <w:r w:rsidR="00AE7C85">
              <w:rPr>
                <w:noProof/>
                <w:lang w:val="en-US"/>
              </w:rPr>
              <w:t xml:space="preserve">that </w:t>
            </w:r>
            <w:r w:rsidR="00FA2757">
              <w:rPr>
                <w:noProof/>
                <w:lang w:val="en-US"/>
              </w:rPr>
              <w:t xml:space="preserve">is misleading </w:t>
            </w:r>
            <w:r w:rsidR="00AE414B">
              <w:rPr>
                <w:noProof/>
                <w:lang w:val="en-US"/>
              </w:rPr>
              <w:t>for the following reason</w:t>
            </w:r>
            <w:r w:rsidR="0046068B">
              <w:rPr>
                <w:noProof/>
                <w:lang w:val="en-US"/>
              </w:rPr>
              <w:t>s</w:t>
            </w:r>
            <w:r w:rsidR="00FA2757">
              <w:rPr>
                <w:noProof/>
                <w:lang w:val="en-US"/>
              </w:rPr>
              <w:t>:</w:t>
            </w:r>
          </w:p>
          <w:p w:rsidR="00AE7C85" w:rsidRPr="00AE7C85" w:rsidRDefault="00AE7C85" w:rsidP="00AE7C85">
            <w:pPr>
              <w:pStyle w:val="CRCoverPage"/>
              <w:numPr>
                <w:ilvl w:val="0"/>
                <w:numId w:val="4"/>
              </w:numPr>
              <w:spacing w:after="0"/>
              <w:rPr>
                <w:noProof/>
                <w:lang w:val="en-US"/>
              </w:rPr>
            </w:pPr>
            <w:r>
              <w:rPr>
                <w:noProof/>
                <w:lang w:val="en-US"/>
              </w:rPr>
              <w:t>Clause 4.17, like other clauses of section 4, is to specify end-to-end system procedures, so the call flows should not show the role (consumer/producer) of the NFs involved in a specific service.</w:t>
            </w:r>
          </w:p>
          <w:p w:rsidR="00BB77CE" w:rsidRDefault="000B4D70" w:rsidP="00462DC9">
            <w:pPr>
              <w:pStyle w:val="CRCoverPage"/>
              <w:numPr>
                <w:ilvl w:val="0"/>
                <w:numId w:val="4"/>
              </w:numPr>
              <w:spacing w:after="0"/>
              <w:rPr>
                <w:noProof/>
                <w:lang w:val="en-US"/>
              </w:rPr>
            </w:pPr>
            <w:r>
              <w:rPr>
                <w:noProof/>
                <w:lang w:val="en-US"/>
              </w:rPr>
              <w:t xml:space="preserve">In all the procedures of section 4.17, </w:t>
            </w:r>
            <w:r w:rsidR="00FA2757" w:rsidRPr="00FA2757">
              <w:rPr>
                <w:noProof/>
                <w:lang w:val="en-US"/>
              </w:rPr>
              <w:t>the</w:t>
            </w:r>
            <w:r>
              <w:rPr>
                <w:noProof/>
                <w:lang w:val="en-US"/>
              </w:rPr>
              <w:t xml:space="preserve"> described services are </w:t>
            </w:r>
            <w:r w:rsidR="00FA2757" w:rsidRPr="00FA2757">
              <w:rPr>
                <w:noProof/>
                <w:lang w:val="en-US"/>
              </w:rPr>
              <w:t xml:space="preserve">exposed </w:t>
            </w:r>
            <w:r>
              <w:rPr>
                <w:noProof/>
                <w:lang w:val="en-US"/>
              </w:rPr>
              <w:t xml:space="preserve">by the NRF </w:t>
            </w:r>
            <w:r w:rsidR="00FA2757">
              <w:rPr>
                <w:noProof/>
                <w:lang w:val="en-US"/>
              </w:rPr>
              <w:t xml:space="preserve">regardless </w:t>
            </w:r>
            <w:r>
              <w:rPr>
                <w:noProof/>
                <w:lang w:val="en-US"/>
              </w:rPr>
              <w:t xml:space="preserve">wether </w:t>
            </w:r>
            <w:r w:rsidR="009F1AB3">
              <w:rPr>
                <w:noProof/>
                <w:lang w:val="en-US"/>
              </w:rPr>
              <w:t>the</w:t>
            </w:r>
            <w:r w:rsidR="00FA2757">
              <w:rPr>
                <w:noProof/>
                <w:lang w:val="en-US"/>
              </w:rPr>
              <w:t xml:space="preserve"> </w:t>
            </w:r>
            <w:r w:rsidR="009F1AB3">
              <w:rPr>
                <w:noProof/>
                <w:lang w:val="en-US"/>
              </w:rPr>
              <w:t xml:space="preserve">registering </w:t>
            </w:r>
            <w:r w:rsidR="00FA2757">
              <w:rPr>
                <w:noProof/>
                <w:lang w:val="en-US"/>
              </w:rPr>
              <w:t>NF</w:t>
            </w:r>
            <w:r w:rsidR="00AE414B">
              <w:rPr>
                <w:noProof/>
                <w:lang w:val="en-US"/>
              </w:rPr>
              <w:t xml:space="preserve"> </w:t>
            </w:r>
            <w:r w:rsidR="009F1AB3">
              <w:rPr>
                <w:noProof/>
                <w:lang w:val="en-US"/>
              </w:rPr>
              <w:t xml:space="preserve">is </w:t>
            </w:r>
            <w:r w:rsidR="00AE414B">
              <w:rPr>
                <w:noProof/>
                <w:lang w:val="en-US"/>
              </w:rPr>
              <w:t xml:space="preserve">consumer </w:t>
            </w:r>
            <w:r w:rsidR="009F1AB3">
              <w:rPr>
                <w:noProof/>
                <w:lang w:val="en-US"/>
              </w:rPr>
              <w:t>and/</w:t>
            </w:r>
            <w:r w:rsidR="00AE414B">
              <w:rPr>
                <w:noProof/>
                <w:lang w:val="en-US"/>
              </w:rPr>
              <w:t>or producer</w:t>
            </w:r>
            <w:r w:rsidR="009F1AB3">
              <w:rPr>
                <w:noProof/>
                <w:lang w:val="en-US"/>
              </w:rPr>
              <w:t xml:space="preserve"> of services</w:t>
            </w:r>
            <w:r w:rsidR="00FA2757">
              <w:rPr>
                <w:noProof/>
                <w:lang w:val="en-US"/>
              </w:rPr>
              <w:t xml:space="preserve">. </w:t>
            </w:r>
            <w:r>
              <w:rPr>
                <w:noProof/>
                <w:lang w:val="en-US"/>
              </w:rPr>
              <w:t>(Example: The registration service is exposed by the NRF to all NFs regardless wether the NF is consumer or producer)</w:t>
            </w:r>
          </w:p>
          <w:p w:rsidR="00791FAF" w:rsidRDefault="00791FAF" w:rsidP="00462DC9">
            <w:pPr>
              <w:pStyle w:val="CRCoverPage"/>
              <w:numPr>
                <w:ilvl w:val="0"/>
                <w:numId w:val="4"/>
              </w:numPr>
              <w:spacing w:after="0"/>
              <w:rPr>
                <w:noProof/>
                <w:lang w:val="en-US"/>
              </w:rPr>
            </w:pPr>
            <w:r>
              <w:rPr>
                <w:noProof/>
                <w:lang w:val="en-US"/>
              </w:rPr>
              <w:t>There is not a clear definition of what is “NF service consumer” in TS 23501 and TS 23502, which makes the use of this term confusing.</w:t>
            </w:r>
          </w:p>
          <w:p w:rsidR="00791FAF" w:rsidRPr="00791FAF" w:rsidRDefault="00791FAF" w:rsidP="00791FAF">
            <w:pPr>
              <w:pStyle w:val="CRCoverPage"/>
              <w:spacing w:after="0"/>
              <w:ind w:left="720"/>
              <w:rPr>
                <w:noProof/>
                <w:lang w:val="en-US"/>
              </w:rPr>
            </w:pPr>
          </w:p>
          <w:p w:rsidR="00462DC9" w:rsidRDefault="00462DC9" w:rsidP="00462DC9">
            <w:pPr>
              <w:pStyle w:val="CRCoverPage"/>
              <w:spacing w:after="0"/>
              <w:rPr>
                <w:noProof/>
                <w:lang w:val="en-US"/>
              </w:rPr>
            </w:pPr>
            <w:r>
              <w:rPr>
                <w:noProof/>
                <w:lang w:val="en-US"/>
              </w:rPr>
              <w:t>In addition, in the description of step 1</w:t>
            </w:r>
            <w:r w:rsidR="00976C83">
              <w:rPr>
                <w:noProof/>
                <w:lang w:val="en-US"/>
              </w:rPr>
              <w:t xml:space="preserve"> of NF registration service procedure in section 4.17.1</w:t>
            </w:r>
            <w:r>
              <w:rPr>
                <w:noProof/>
                <w:lang w:val="en-US"/>
              </w:rPr>
              <w:t>, it is mentionned that the NF profile includes the following based on the description in TS 23.501:</w:t>
            </w:r>
          </w:p>
          <w:p w:rsidR="00462DC9" w:rsidRDefault="00462DC9" w:rsidP="00462DC9">
            <w:pPr>
              <w:pStyle w:val="CRCoverPage"/>
              <w:spacing w:after="0"/>
              <w:rPr>
                <w:noProof/>
                <w:lang w:val="en-US"/>
              </w:rPr>
            </w:pPr>
          </w:p>
          <w:p w:rsidR="00462DC9" w:rsidRDefault="00462DC9" w:rsidP="008839F6">
            <w:pPr>
              <w:pStyle w:val="CRCoverPage"/>
              <w:tabs>
                <w:tab w:val="left" w:pos="1740"/>
              </w:tabs>
              <w:spacing w:after="0"/>
              <w:rPr>
                <w:i/>
                <w:lang w:eastAsia="zh-CN"/>
              </w:rPr>
            </w:pPr>
            <w:r w:rsidRPr="008839F6">
              <w:rPr>
                <w:i/>
              </w:rPr>
              <w:t xml:space="preserve">“According to clause 6.2.6 of TS 23.501 [2], </w:t>
            </w:r>
            <w:r w:rsidRPr="008839F6">
              <w:rPr>
                <w:i/>
                <w:lang w:eastAsia="zh-CN"/>
              </w:rPr>
              <w:t>the NF profile of NF service consumer includes NF type, FQDN or IP address of NF, Names of supported services, Endpoint information of instance(s) of each supported service and other service parameter</w:t>
            </w:r>
            <w:r>
              <w:rPr>
                <w:i/>
                <w:lang w:eastAsia="zh-CN"/>
              </w:rPr>
              <w:t>”</w:t>
            </w:r>
          </w:p>
          <w:p w:rsidR="008839F6" w:rsidRDefault="008839F6" w:rsidP="008839F6">
            <w:pPr>
              <w:pStyle w:val="CRCoverPage"/>
              <w:tabs>
                <w:tab w:val="left" w:pos="1740"/>
              </w:tabs>
              <w:spacing w:after="0"/>
              <w:rPr>
                <w:i/>
                <w:lang w:eastAsia="zh-CN"/>
              </w:rPr>
            </w:pPr>
          </w:p>
          <w:p w:rsidR="008839F6" w:rsidRPr="00027ACB" w:rsidRDefault="008839F6" w:rsidP="008839F6">
            <w:pPr>
              <w:pStyle w:val="CRCoverPage"/>
              <w:tabs>
                <w:tab w:val="left" w:pos="1740"/>
              </w:tabs>
              <w:spacing w:after="0"/>
              <w:rPr>
                <w:b/>
                <w:noProof/>
                <w:lang w:val="en-US"/>
              </w:rPr>
            </w:pPr>
            <w:r w:rsidRPr="00027ACB">
              <w:rPr>
                <w:lang w:eastAsia="zh-CN"/>
              </w:rPr>
              <w:t xml:space="preserve">However, the following parameters are optional </w:t>
            </w:r>
            <w:r w:rsidR="00FD1B40">
              <w:rPr>
                <w:lang w:eastAsia="zh-CN"/>
              </w:rPr>
              <w:t xml:space="preserve">in stage 3 </w:t>
            </w:r>
            <w:r w:rsidR="00027ACB" w:rsidRPr="00027ACB">
              <w:rPr>
                <w:lang w:eastAsia="zh-CN"/>
              </w:rPr>
              <w:t>for the NF profile</w:t>
            </w:r>
            <w:r w:rsidR="00027ACB">
              <w:rPr>
                <w:lang w:eastAsia="zh-CN"/>
              </w:rPr>
              <w:t xml:space="preserve"> and especially not </w:t>
            </w:r>
            <w:r w:rsidR="0083215F">
              <w:rPr>
                <w:lang w:eastAsia="zh-CN"/>
              </w:rPr>
              <w:t xml:space="preserve">applicable </w:t>
            </w:r>
            <w:r w:rsidR="00027ACB">
              <w:rPr>
                <w:lang w:eastAsia="zh-CN"/>
              </w:rPr>
              <w:t xml:space="preserve">if the registering NF is </w:t>
            </w:r>
            <w:r w:rsidR="00BF1B08">
              <w:rPr>
                <w:lang w:eastAsia="zh-CN"/>
              </w:rPr>
              <w:t xml:space="preserve">not </w:t>
            </w:r>
            <w:r w:rsidR="00027ACB">
              <w:rPr>
                <w:lang w:eastAsia="zh-CN"/>
              </w:rPr>
              <w:t xml:space="preserve">a </w:t>
            </w:r>
            <w:r w:rsidR="00BF1B08">
              <w:rPr>
                <w:lang w:eastAsia="zh-CN"/>
              </w:rPr>
              <w:t xml:space="preserve">service </w:t>
            </w:r>
            <w:r w:rsidR="00032712">
              <w:rPr>
                <w:lang w:eastAsia="zh-CN"/>
              </w:rPr>
              <w:t>producer</w:t>
            </w:r>
            <w:r w:rsidR="0083215F">
              <w:rPr>
                <w:lang w:eastAsia="zh-CN"/>
              </w:rPr>
              <w:t xml:space="preserve"> (e.g. AF, UPF)</w:t>
            </w:r>
            <w:r w:rsidR="00027ACB" w:rsidRPr="00027ACB">
              <w:rPr>
                <w:lang w:eastAsia="zh-CN"/>
              </w:rPr>
              <w:t>: “</w:t>
            </w:r>
            <w:r w:rsidR="00027ACB" w:rsidRPr="00027ACB">
              <w:rPr>
                <w:b/>
                <w:lang w:eastAsia="zh-CN"/>
              </w:rPr>
              <w:t xml:space="preserve">Names of supported services, Endpoint information of instance(s) of each supported service and other service parameter” </w:t>
            </w:r>
          </w:p>
          <w:p w:rsidR="00027ACB" w:rsidRPr="006C3B5D" w:rsidRDefault="00027ACB" w:rsidP="00032712">
            <w:pPr>
              <w:pStyle w:val="CRCoverPage"/>
              <w:spacing w:after="0"/>
              <w:rPr>
                <w:noProof/>
                <w:lang w:val="en-US"/>
              </w:rPr>
            </w:pPr>
          </w:p>
        </w:tc>
      </w:tr>
      <w:tr w:rsidR="001E41F3" w:rsidRPr="006C3B5D" w:rsidTr="00547111">
        <w:tc>
          <w:tcPr>
            <w:tcW w:w="2694" w:type="dxa"/>
            <w:gridSpan w:val="2"/>
            <w:tcBorders>
              <w:left w:val="single" w:sz="4" w:space="0" w:color="auto"/>
            </w:tcBorders>
          </w:tcPr>
          <w:p w:rsidR="001E41F3" w:rsidRPr="006C3B5D" w:rsidRDefault="009F1AB3">
            <w:pPr>
              <w:pStyle w:val="CRCoverPage"/>
              <w:spacing w:after="0"/>
              <w:rPr>
                <w:b/>
                <w:i/>
                <w:noProof/>
                <w:sz w:val="8"/>
                <w:szCs w:val="8"/>
                <w:lang w:val="en-US"/>
              </w:rPr>
            </w:pPr>
            <w:r>
              <w:rPr>
                <w:b/>
                <w:i/>
                <w:noProof/>
                <w:sz w:val="8"/>
                <w:szCs w:val="8"/>
                <w:lang w:val="en-US"/>
              </w:rPr>
              <w:lastRenderedPageBreak/>
              <w:t>t</w:t>
            </w:r>
          </w:p>
        </w:tc>
        <w:tc>
          <w:tcPr>
            <w:tcW w:w="6946" w:type="dxa"/>
            <w:gridSpan w:val="9"/>
            <w:tcBorders>
              <w:right w:val="single" w:sz="4" w:space="0" w:color="auto"/>
            </w:tcBorders>
          </w:tcPr>
          <w:p w:rsidR="001E41F3" w:rsidRPr="006C3B5D"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005D" w:rsidRPr="007D005D" w:rsidRDefault="00F60E0F" w:rsidP="007D005D">
            <w:pPr>
              <w:pStyle w:val="CRCoverPage"/>
              <w:numPr>
                <w:ilvl w:val="0"/>
                <w:numId w:val="4"/>
              </w:numPr>
              <w:spacing w:after="0"/>
              <w:rPr>
                <w:noProof/>
                <w:highlight w:val="yellow"/>
              </w:rPr>
            </w:pPr>
            <w:r w:rsidRPr="007D005D">
              <w:rPr>
                <w:noProof/>
                <w:highlight w:val="yellow"/>
              </w:rPr>
              <w:t>adding a note to clarify that “NF service consumer” refers to the consumer of NRF services.</w:t>
            </w:r>
          </w:p>
          <w:p w:rsidR="007D005D" w:rsidRDefault="00723EC7" w:rsidP="007D005D">
            <w:pPr>
              <w:pStyle w:val="CRCoverPage"/>
              <w:numPr>
                <w:ilvl w:val="0"/>
                <w:numId w:val="4"/>
              </w:numPr>
              <w:spacing w:after="0"/>
              <w:rPr>
                <w:noProof/>
              </w:rPr>
            </w:pPr>
            <w:r>
              <w:rPr>
                <w:noProof/>
              </w:rPr>
              <w:t xml:space="preserve">indicate </w:t>
            </w:r>
            <w:r w:rsidR="00976C83">
              <w:rPr>
                <w:noProof/>
              </w:rPr>
              <w:t>“if applicable”</w:t>
            </w:r>
            <w:r>
              <w:rPr>
                <w:noProof/>
              </w:rPr>
              <w:t xml:space="preserve"> before the optional parameters of the NF profile in step 1</w:t>
            </w:r>
            <w:r w:rsidR="00976C83">
              <w:rPr>
                <w:noProof/>
              </w:rPr>
              <w:t xml:space="preserve"> of NF registration service procedure</w:t>
            </w:r>
          </w:p>
          <w:p w:rsidR="007D005D" w:rsidRDefault="007D005D" w:rsidP="007D005D">
            <w:pPr>
              <w:pStyle w:val="CRCoverPage"/>
              <w:numPr>
                <w:ilvl w:val="0"/>
                <w:numId w:val="4"/>
              </w:numPr>
              <w:spacing w:after="0"/>
              <w:rPr>
                <w:noProof/>
              </w:rPr>
            </w:pPr>
            <w:r w:rsidRPr="007D005D">
              <w:rPr>
                <w:noProof/>
                <w:highlight w:val="yellow"/>
              </w:rPr>
              <w:t>some editorial fixing</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E572E" w:rsidRDefault="0025527E" w:rsidP="000E128E">
            <w:pPr>
              <w:pStyle w:val="CRCoverPage"/>
              <w:spacing w:after="0"/>
              <w:rPr>
                <w:noProof/>
                <w:lang w:val="en-US"/>
              </w:rPr>
            </w:pPr>
            <w:r>
              <w:rPr>
                <w:noProof/>
                <w:lang w:val="en-US"/>
              </w:rPr>
              <w:t xml:space="preserve">misunderstanding of </w:t>
            </w:r>
            <w:r w:rsidR="006841E7">
              <w:rPr>
                <w:noProof/>
                <w:lang w:val="en-US"/>
              </w:rPr>
              <w:t xml:space="preserve">the NF </w:t>
            </w:r>
            <w:r w:rsidR="00723EC7">
              <w:rPr>
                <w:noProof/>
                <w:lang w:val="en-US"/>
              </w:rPr>
              <w:t xml:space="preserve">service </w:t>
            </w:r>
            <w:r w:rsidR="002C2C15">
              <w:rPr>
                <w:noProof/>
                <w:lang w:val="en-US"/>
              </w:rPr>
              <w:t xml:space="preserve">framework </w:t>
            </w:r>
            <w:r w:rsidR="00976C83">
              <w:rPr>
                <w:noProof/>
                <w:lang w:val="en-US"/>
              </w:rPr>
              <w:t>procedures</w:t>
            </w:r>
            <w:r w:rsidR="00546F26">
              <w:rPr>
                <w:noProof/>
                <w:lang w:val="en-US"/>
              </w:rPr>
              <w:t>,</w:t>
            </w:r>
            <w:r w:rsidR="00976C83">
              <w:rPr>
                <w:noProof/>
                <w:lang w:val="en-US"/>
              </w:rPr>
              <w:t xml:space="preserve"> </w:t>
            </w:r>
            <w:r w:rsidR="00723EC7">
              <w:rPr>
                <w:noProof/>
                <w:lang w:val="en-US"/>
              </w:rPr>
              <w:t xml:space="preserve">which </w:t>
            </w:r>
            <w:r>
              <w:rPr>
                <w:noProof/>
                <w:lang w:val="en-US"/>
              </w:rPr>
              <w:t>may affect implementation of the service</w:t>
            </w:r>
            <w:r w:rsidR="006841E7">
              <w:rPr>
                <w:noProof/>
                <w:lang w:val="en-US"/>
              </w:rPr>
              <w:t>s</w:t>
            </w:r>
          </w:p>
          <w:p w:rsidR="00A36791" w:rsidRPr="007E572E" w:rsidRDefault="00A36791" w:rsidP="000E128E">
            <w:pPr>
              <w:pStyle w:val="CRCoverPage"/>
              <w:spacing w:after="0"/>
              <w:rPr>
                <w:noProof/>
                <w:lang w:val="en-US"/>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4D70" w:rsidP="00F60E0F">
            <w:pPr>
              <w:pStyle w:val="CRCoverPage"/>
              <w:tabs>
                <w:tab w:val="left" w:pos="1560"/>
              </w:tabs>
              <w:spacing w:after="0"/>
              <w:ind w:left="100"/>
              <w:rPr>
                <w:noProof/>
              </w:rPr>
            </w:pPr>
            <w:r>
              <w:rPr>
                <w:noProof/>
              </w:rPr>
              <w:t xml:space="preserve">4.17, </w:t>
            </w:r>
            <w:r w:rsidR="00D46B32">
              <w:rPr>
                <w:noProof/>
              </w:rPr>
              <w:t>4.17.1</w:t>
            </w:r>
            <w:r w:rsidR="007D005D">
              <w:rPr>
                <w:noProof/>
              </w:rPr>
              <w:t>, 4.17.2, 4.17.3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37D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37D7" w:rsidP="00377BE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24103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1887" w:rsidRPr="0054665D" w:rsidRDefault="004B1887" w:rsidP="004B1887">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00CC416F">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FA2757" w:rsidRDefault="00FA2757" w:rsidP="00FA2757">
      <w:pPr>
        <w:pStyle w:val="Heading2"/>
        <w:rPr>
          <w:ins w:id="3" w:author="TOUKABRI Thouraya orange" w:date="2018-08-24T14:35:00Z"/>
          <w:lang w:eastAsia="zh-CN"/>
        </w:rPr>
      </w:pPr>
      <w:bookmarkStart w:id="4" w:name="_Toc517095477"/>
      <w:r w:rsidRPr="00050CA8">
        <w:rPr>
          <w:lang w:eastAsia="zh-CN"/>
        </w:rPr>
        <w:t>4.17</w:t>
      </w:r>
      <w:r w:rsidRPr="00050CA8">
        <w:rPr>
          <w:lang w:eastAsia="zh-CN"/>
        </w:rPr>
        <w:tab/>
        <w:t>Network Function Service Framework Procedure</w:t>
      </w:r>
      <w:bookmarkEnd w:id="4"/>
    </w:p>
    <w:p w:rsidR="000F3B07" w:rsidRDefault="00F5360F" w:rsidP="000F3B07">
      <w:pPr>
        <w:ind w:left="284" w:firstLine="284"/>
        <w:rPr>
          <w:lang w:eastAsia="zh-CN"/>
        </w:rPr>
        <w:pPrChange w:id="5" w:author="TOUKABRI Thouraya orange" w:date="2018-08-24T14:35:00Z">
          <w:pPr>
            <w:pStyle w:val="Heading2"/>
          </w:pPr>
        </w:pPrChange>
      </w:pPr>
      <w:ins w:id="6" w:author="TOUKABRI Thouraya orange" w:date="2018-08-24T14:35:00Z">
        <w:r>
          <w:rPr>
            <w:lang w:eastAsia="zh-CN"/>
          </w:rPr>
          <w:t xml:space="preserve">NOTE: </w:t>
        </w:r>
      </w:ins>
      <w:ins w:id="7" w:author="TOUKABRI Thouraya orange" w:date="2018-08-24T14:36:00Z">
        <w:r>
          <w:rPr>
            <w:lang w:eastAsia="zh-CN"/>
          </w:rPr>
          <w:t>the term “</w:t>
        </w:r>
      </w:ins>
      <w:ins w:id="8" w:author="TOUKABRI Thouraya orange" w:date="2018-08-24T14:35:00Z">
        <w:r>
          <w:rPr>
            <w:lang w:eastAsia="zh-CN"/>
          </w:rPr>
          <w:t>NF service consumer</w:t>
        </w:r>
      </w:ins>
      <w:ins w:id="9" w:author="TOUKABRI Thouraya orange" w:date="2018-08-24T14:36:00Z">
        <w:r>
          <w:rPr>
            <w:lang w:eastAsia="zh-CN"/>
          </w:rPr>
          <w:t>” in this section refers to the consumer of the NRF services</w:t>
        </w:r>
      </w:ins>
      <w:ins w:id="10" w:author="TOUKABRI Thouraya orange" w:date="2018-08-24T14:37:00Z">
        <w:r>
          <w:rPr>
            <w:lang w:eastAsia="zh-CN"/>
          </w:rPr>
          <w:t xml:space="preserve"> and should not be confused with the role of the NF (consumer or producer).</w:t>
        </w:r>
      </w:ins>
    </w:p>
    <w:p w:rsidR="00FA2757" w:rsidRPr="00050CA8" w:rsidRDefault="00FA2757" w:rsidP="00FA2757">
      <w:pPr>
        <w:pStyle w:val="Heading3"/>
        <w:rPr>
          <w:lang w:eastAsia="zh-CN"/>
        </w:rPr>
      </w:pPr>
      <w:bookmarkStart w:id="11" w:name="_Toc517095478"/>
      <w:r w:rsidRPr="00050CA8">
        <w:rPr>
          <w:lang w:eastAsia="zh-CN"/>
        </w:rPr>
        <w:t>4.17.1</w:t>
      </w:r>
      <w:r w:rsidRPr="00050CA8">
        <w:rPr>
          <w:lang w:eastAsia="zh-CN"/>
        </w:rPr>
        <w:tab/>
        <w:t xml:space="preserve">NF </w:t>
      </w:r>
      <w:r w:rsidR="00C128D9">
        <w:rPr>
          <w:lang w:eastAsia="zh-CN"/>
        </w:rPr>
        <w:t xml:space="preserve">service </w:t>
      </w:r>
      <w:r w:rsidRPr="00050CA8">
        <w:rPr>
          <w:lang w:eastAsia="zh-CN"/>
        </w:rPr>
        <w:t>Registration</w:t>
      </w:r>
      <w:bookmarkEnd w:id="11"/>
    </w:p>
    <w:bookmarkStart w:id="12" w:name="_MON_1595696826"/>
    <w:bookmarkEnd w:id="12"/>
    <w:p w:rsidR="003D1B5B" w:rsidRPr="003A56F4" w:rsidRDefault="00FA2757" w:rsidP="003A56F4">
      <w:pPr>
        <w:pStyle w:val="TH"/>
        <w:rPr>
          <w:lang w:eastAsia="zh-CN"/>
        </w:rPr>
      </w:pPr>
      <w:r w:rsidRPr="00050CA8">
        <w:rPr>
          <w:lang w:eastAsia="zh-CN"/>
        </w:rPr>
        <w:object w:dxaOrig="6804" w:dyaOrig="3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168pt" o:ole="">
            <v:imagedata r:id="rId13" o:title=""/>
          </v:shape>
          <o:OLEObject Type="Embed" ProgID="Word.Picture.8" ShapeID="_x0000_i1025" DrawAspect="Content" ObjectID="_1597058661" r:id="rId14"/>
        </w:object>
      </w:r>
    </w:p>
    <w:p w:rsidR="00FA2757" w:rsidRPr="00050CA8" w:rsidRDefault="00FA2757" w:rsidP="00FA2757">
      <w:pPr>
        <w:pStyle w:val="TF"/>
        <w:rPr>
          <w:lang w:eastAsia="zh-CN"/>
        </w:rPr>
      </w:pPr>
      <w:r w:rsidRPr="00050CA8">
        <w:t xml:space="preserve">Figure 4.17.1-1: </w:t>
      </w:r>
      <w:del w:id="13" w:author="TOUKABRI Thouraya orange" w:date="2018-08-21T15:55:00Z">
        <w:r w:rsidRPr="00050CA8" w:rsidDel="001C3A92">
          <w:delText>Nnrf_</w:delText>
        </w:r>
      </w:del>
      <w:r w:rsidRPr="00050CA8">
        <w:t xml:space="preserve">NF </w:t>
      </w:r>
      <w:ins w:id="14" w:author="TOUKABRI Thouraya orange" w:date="2018-08-21T15:55:00Z">
        <w:r w:rsidR="001C3A92">
          <w:t xml:space="preserve">Service </w:t>
        </w:r>
      </w:ins>
      <w:r w:rsidRPr="00050CA8">
        <w:t>Registration procedure</w:t>
      </w:r>
    </w:p>
    <w:p w:rsidR="00FA2757" w:rsidRDefault="00FA2757" w:rsidP="00FA2757">
      <w:pPr>
        <w:pStyle w:val="B1"/>
        <w:rPr>
          <w:lang w:eastAsia="zh-CN"/>
        </w:rPr>
      </w:pPr>
      <w:r w:rsidRPr="00050CA8">
        <w:rPr>
          <w:lang w:eastAsia="zh-CN"/>
        </w:rPr>
        <w:t>1.</w:t>
      </w:r>
      <w:r w:rsidRPr="00050CA8">
        <w:rPr>
          <w:lang w:eastAsia="zh-CN"/>
        </w:rPr>
        <w:tab/>
        <w:t>NF</w:t>
      </w:r>
      <w:r w:rsidR="003A56F4">
        <w:rPr>
          <w:lang w:eastAsia="zh-CN"/>
        </w:rPr>
        <w:t xml:space="preserve"> s</w:t>
      </w:r>
      <w:r w:rsidRPr="00050CA8">
        <w:rPr>
          <w:lang w:eastAsia="zh-CN"/>
        </w:rPr>
        <w:t xml:space="preserve">ervice consumer e.g. AMF instance sends </w:t>
      </w:r>
      <w:proofErr w:type="spellStart"/>
      <w:r w:rsidRPr="00050CA8">
        <w:rPr>
          <w:lang w:eastAsia="zh-CN"/>
        </w:rPr>
        <w:t>Nnrf_NFManagement_NFRegister</w:t>
      </w:r>
      <w:proofErr w:type="spellEnd"/>
      <w:r w:rsidRPr="00050CA8">
        <w:rPr>
          <w:lang w:eastAsia="zh-CN"/>
        </w:rPr>
        <w:t xml:space="preserve"> Request message (the NF profile of NF service consumer) to NRF to inform the NRF of its NF profile when the NF service consumer becomes operative for the first time. </w:t>
      </w:r>
      <w:r w:rsidRPr="00050CA8">
        <w:t xml:space="preserve">According to clause 6.2.6 of TS 23.501 [2], </w:t>
      </w:r>
      <w:r w:rsidRPr="00050CA8">
        <w:rPr>
          <w:lang w:eastAsia="zh-CN"/>
        </w:rPr>
        <w:t xml:space="preserve">the NF profile of NF service consumer includes NF type, FQDN or IP address of NF, </w:t>
      </w:r>
      <w:ins w:id="15" w:author="TOUKABRI Thouraya orange" w:date="2018-08-14T13:41:00Z">
        <w:r w:rsidR="00FF3078">
          <w:rPr>
            <w:lang w:eastAsia="zh-CN"/>
          </w:rPr>
          <w:t xml:space="preserve">and if applicable, </w:t>
        </w:r>
      </w:ins>
      <w:r w:rsidRPr="00050CA8">
        <w:rPr>
          <w:lang w:eastAsia="zh-CN"/>
        </w:rPr>
        <w:t>Names of supported services, Endpoint information of instance(s) of each supported service and other service parameter.</w:t>
      </w:r>
    </w:p>
    <w:p w:rsidR="00FA2757" w:rsidRPr="00050CA8" w:rsidRDefault="00FA2757" w:rsidP="00FA2757">
      <w:pPr>
        <w:pStyle w:val="B1"/>
        <w:rPr>
          <w:lang w:eastAsia="zh-CN"/>
        </w:rPr>
      </w:pPr>
      <w:r>
        <w:rPr>
          <w:lang w:eastAsia="zh-CN"/>
        </w:rPr>
        <w:tab/>
      </w:r>
      <w:r w:rsidRPr="00705BDE">
        <w:rPr>
          <w:lang w:eastAsia="zh-CN"/>
        </w:rPr>
        <w:t>In case of UDR, the request message may include Range(s) of SUPIs and/or the Data Set Identifier(s) served by the UDR instance.</w:t>
      </w:r>
    </w:p>
    <w:p w:rsidR="00FA2757" w:rsidRPr="00050CA8" w:rsidRDefault="00FA2757" w:rsidP="00FA2757">
      <w:pPr>
        <w:pStyle w:val="NO"/>
        <w:rPr>
          <w:lang w:eastAsia="zh-CN"/>
        </w:rPr>
      </w:pPr>
      <w:r w:rsidRPr="00050CA8">
        <w:t>N</w:t>
      </w:r>
      <w:r w:rsidRPr="00050CA8">
        <w:rPr>
          <w:lang w:eastAsia="zh-CN"/>
        </w:rPr>
        <w:t>OTE</w:t>
      </w:r>
      <w:r w:rsidRPr="00050CA8">
        <w:t> </w:t>
      </w:r>
      <w:r w:rsidRPr="00050CA8">
        <w:rPr>
          <w:lang w:eastAsia="zh-CN"/>
        </w:rPr>
        <w:t>1</w:t>
      </w:r>
      <w:r w:rsidRPr="00050CA8">
        <w:t>:</w:t>
      </w:r>
      <w:r w:rsidRPr="00050CA8">
        <w:rPr>
          <w:lang w:eastAsia="zh-CN"/>
        </w:rPr>
        <w:tab/>
      </w:r>
      <w:r w:rsidRPr="00050CA8">
        <w:t>The NF profile of NF service consumer</w:t>
      </w:r>
      <w:r>
        <w:t xml:space="preserve"> that</w:t>
      </w:r>
      <w:r w:rsidRPr="00050CA8">
        <w:t xml:space="preserve"> interact</w:t>
      </w:r>
      <w:r>
        <w:t>s</w:t>
      </w:r>
      <w:r w:rsidRPr="00050CA8">
        <w:t xml:space="preserve"> with NRF are configured by OAM system.</w:t>
      </w:r>
    </w:p>
    <w:p w:rsidR="00FA2757" w:rsidRPr="00050CA8" w:rsidRDefault="00FA2757" w:rsidP="00FA2757">
      <w:pPr>
        <w:pStyle w:val="B1"/>
      </w:pPr>
      <w:r w:rsidRPr="00050CA8">
        <w:rPr>
          <w:lang w:eastAsia="zh-CN"/>
        </w:rPr>
        <w:t>2.</w:t>
      </w:r>
      <w:r w:rsidRPr="00050CA8">
        <w:rPr>
          <w:lang w:eastAsia="zh-CN"/>
        </w:rPr>
        <w:tab/>
        <w:t>T</w:t>
      </w:r>
      <w:r w:rsidRPr="00050CA8">
        <w:t>he NRF stores the NF profile of NF service consumer and marks the NF service consumer available.</w:t>
      </w:r>
    </w:p>
    <w:p w:rsidR="00FA2757" w:rsidRPr="00050CA8" w:rsidRDefault="00FA2757" w:rsidP="00FA2757">
      <w:pPr>
        <w:pStyle w:val="NO"/>
        <w:rPr>
          <w:rFonts w:eastAsia="SimSun"/>
        </w:rPr>
      </w:pPr>
      <w:r w:rsidRPr="00050CA8">
        <w:rPr>
          <w:rFonts w:eastAsia="SimSun"/>
        </w:rPr>
        <w:t>NOTE</w:t>
      </w:r>
      <w:r w:rsidRPr="00050CA8">
        <w:t> </w:t>
      </w:r>
      <w:r w:rsidRPr="00050CA8">
        <w:rPr>
          <w:rFonts w:eastAsia="SimSun"/>
        </w:rPr>
        <w:t>2:</w:t>
      </w:r>
      <w:r w:rsidRPr="00050CA8">
        <w:rPr>
          <w:rFonts w:eastAsia="SimSun"/>
        </w:rPr>
        <w:tab/>
        <w:t>Whether the NF profile sent by NF service consumer to NRF needs to be integrity protected by the NF service consumer and verified by the NRF is to be decided by SA3.</w:t>
      </w:r>
    </w:p>
    <w:p w:rsidR="00FA2757" w:rsidRPr="00050CA8" w:rsidRDefault="00FA2757" w:rsidP="00FA2757">
      <w:pPr>
        <w:pStyle w:val="B1"/>
        <w:rPr>
          <w:lang w:eastAsia="zh-CN"/>
        </w:rPr>
      </w:pPr>
      <w:r w:rsidRPr="00050CA8">
        <w:rPr>
          <w:lang w:eastAsia="zh-CN"/>
        </w:rPr>
        <w:t>3.</w:t>
      </w:r>
      <w:r w:rsidRPr="00050CA8">
        <w:rPr>
          <w:lang w:eastAsia="zh-CN"/>
        </w:rPr>
        <w:tab/>
        <w:t>The NRF acknowledge</w:t>
      </w:r>
      <w:r w:rsidR="00A235E8">
        <w:rPr>
          <w:lang w:eastAsia="zh-CN"/>
        </w:rPr>
        <w:t>s</w:t>
      </w:r>
      <w:r w:rsidRPr="00050CA8">
        <w:rPr>
          <w:lang w:eastAsia="zh-CN"/>
        </w:rPr>
        <w:t xml:space="preserve"> NF Registration is accepted </w:t>
      </w:r>
      <w:proofErr w:type="spellStart"/>
      <w:r w:rsidRPr="00050CA8">
        <w:rPr>
          <w:lang w:eastAsia="zh-CN"/>
        </w:rPr>
        <w:t>via</w:t>
      </w:r>
      <w:del w:id="16" w:author="TOUKABRI Thouraya orange" w:date="2018-08-24T14:19:00Z">
        <w:r w:rsidRPr="00050CA8" w:rsidDel="00AC79CE">
          <w:rPr>
            <w:lang w:eastAsia="zh-CN"/>
          </w:rPr>
          <w:delText xml:space="preserve"> </w:delText>
        </w:r>
      </w:del>
      <w:ins w:id="17" w:author="TOUKABRI Thouraya orange" w:date="2018-08-24T14:19:00Z">
        <w:r w:rsidR="00AC79CE" w:rsidRPr="00050CA8">
          <w:rPr>
            <w:lang w:eastAsia="zh-CN"/>
          </w:rPr>
          <w:t>Nnrf_NFManagement_NFRegister</w:t>
        </w:r>
        <w:proofErr w:type="spellEnd"/>
        <w:r w:rsidR="00AC79CE" w:rsidRPr="00050CA8">
          <w:rPr>
            <w:lang w:eastAsia="zh-CN"/>
          </w:rPr>
          <w:t xml:space="preserve"> response</w:t>
        </w:r>
      </w:ins>
      <w:ins w:id="18" w:author="TOUKABRI Thouraya orange" w:date="2018-08-24T14:22:00Z">
        <w:r w:rsidR="00AC79CE">
          <w:rPr>
            <w:lang w:eastAsia="zh-CN"/>
          </w:rPr>
          <w:t xml:space="preserve"> </w:t>
        </w:r>
      </w:ins>
      <w:del w:id="19" w:author="TOUKABRI Thouraya orange" w:date="2018-08-24T14:19:00Z">
        <w:r w:rsidRPr="00050CA8" w:rsidDel="00AC79CE">
          <w:rPr>
            <w:lang w:eastAsia="zh-CN"/>
          </w:rPr>
          <w:delText>Nnrf_NFManagement_NF Register response</w:delText>
        </w:r>
      </w:del>
      <w:r w:rsidRPr="00050CA8">
        <w:rPr>
          <w:lang w:eastAsia="zh-CN"/>
        </w:rPr>
        <w:t>.</w:t>
      </w:r>
    </w:p>
    <w:p w:rsidR="00AB797F" w:rsidRPr="00050CA8" w:rsidRDefault="00AB797F" w:rsidP="00AB797F">
      <w:pPr>
        <w:pStyle w:val="B1"/>
        <w:rPr>
          <w:lang w:eastAsia="zh-CN"/>
        </w:rPr>
      </w:pPr>
    </w:p>
    <w:p w:rsidR="00AB797F" w:rsidRPr="00050CA8" w:rsidRDefault="00AB797F" w:rsidP="00AB797F">
      <w:pPr>
        <w:pStyle w:val="Heading3"/>
        <w:rPr>
          <w:lang w:eastAsia="zh-CN"/>
        </w:rPr>
      </w:pPr>
      <w:bookmarkStart w:id="20" w:name="_Toc517095479"/>
      <w:r w:rsidRPr="00050CA8">
        <w:rPr>
          <w:lang w:eastAsia="zh-CN"/>
        </w:rPr>
        <w:lastRenderedPageBreak/>
        <w:t>4.17.2</w:t>
      </w:r>
      <w:r w:rsidRPr="00050CA8">
        <w:rPr>
          <w:lang w:eastAsia="zh-CN"/>
        </w:rPr>
        <w:tab/>
        <w:t>NF service update</w:t>
      </w:r>
      <w:bookmarkEnd w:id="20"/>
    </w:p>
    <w:p w:rsidR="003D1B5B" w:rsidRPr="00AC79CE" w:rsidRDefault="00AB797F" w:rsidP="00AC79CE">
      <w:pPr>
        <w:pStyle w:val="TH"/>
        <w:rPr>
          <w:lang w:eastAsia="zh-CN"/>
        </w:rPr>
      </w:pPr>
      <w:r w:rsidRPr="00050CA8">
        <w:rPr>
          <w:lang w:eastAsia="zh-CN"/>
        </w:rPr>
        <w:object w:dxaOrig="6804" w:dyaOrig="3258">
          <v:shape id="_x0000_i1026" type="#_x0000_t75" style="width:341.4pt;height:163.2pt" o:ole="">
            <v:imagedata r:id="rId15" o:title=""/>
          </v:shape>
          <o:OLEObject Type="Embed" ProgID="Word.Picture.8" ShapeID="_x0000_i1026" DrawAspect="Content" ObjectID="_1597058662" r:id="rId16"/>
        </w:object>
      </w:r>
    </w:p>
    <w:p w:rsidR="00AB797F" w:rsidRPr="00050CA8" w:rsidRDefault="00AB797F" w:rsidP="00AB797F">
      <w:pPr>
        <w:pStyle w:val="TF"/>
        <w:rPr>
          <w:lang w:eastAsia="zh-CN"/>
        </w:rPr>
      </w:pPr>
      <w:r w:rsidRPr="00050CA8">
        <w:t xml:space="preserve">Figure 4.17.2-1: </w:t>
      </w:r>
      <w:del w:id="21" w:author="TOUKABRI Thouraya orange" w:date="2018-08-21T15:55:00Z">
        <w:r w:rsidRPr="00050CA8" w:rsidDel="001C3A92">
          <w:delText>Nnrf_</w:delText>
        </w:r>
      </w:del>
      <w:r w:rsidRPr="00050CA8">
        <w:t xml:space="preserve">NF </w:t>
      </w:r>
      <w:ins w:id="22" w:author="TOUKABRI Thouraya orange" w:date="2018-08-21T15:55:00Z">
        <w:r w:rsidR="001C3A92">
          <w:t xml:space="preserve">Service </w:t>
        </w:r>
      </w:ins>
      <w:r w:rsidRPr="00050CA8">
        <w:t>Update procedure</w:t>
      </w:r>
    </w:p>
    <w:p w:rsidR="00AB797F" w:rsidRPr="00050CA8" w:rsidRDefault="00AB797F" w:rsidP="00AB797F">
      <w:pPr>
        <w:pStyle w:val="B1"/>
        <w:rPr>
          <w:lang w:eastAsia="zh-CN"/>
        </w:rPr>
      </w:pPr>
      <w:r w:rsidRPr="00050CA8">
        <w:rPr>
          <w:lang w:eastAsia="zh-CN"/>
        </w:rPr>
        <w:t>1.</w:t>
      </w:r>
      <w:r w:rsidRPr="00050CA8">
        <w:rPr>
          <w:lang w:eastAsia="zh-CN"/>
        </w:rPr>
        <w:tab/>
        <w:t xml:space="preserve">NF service consumer e.g. AMF instance sends </w:t>
      </w:r>
      <w:proofErr w:type="spellStart"/>
      <w:r w:rsidRPr="00050CA8">
        <w:rPr>
          <w:lang w:eastAsia="zh-CN"/>
        </w:rPr>
        <w:t>Nnrf_NFManagement_NF</w:t>
      </w:r>
      <w:del w:id="23" w:author="Seungik Lee (ETRI)" w:date="2018-08-21T18:57:00Z">
        <w:r w:rsidRPr="00050CA8" w:rsidDel="003D1B5B">
          <w:rPr>
            <w:lang w:eastAsia="zh-CN"/>
          </w:rPr>
          <w:delText xml:space="preserve"> </w:delText>
        </w:r>
      </w:del>
      <w:r w:rsidRPr="00050CA8">
        <w:rPr>
          <w:lang w:eastAsia="zh-CN"/>
        </w:rPr>
        <w:t>Update</w:t>
      </w:r>
      <w:proofErr w:type="spellEnd"/>
      <w:del w:id="24" w:author="Seungik Lee (ETRI)" w:date="2018-08-21T18:57:00Z">
        <w:r w:rsidRPr="00050CA8" w:rsidDel="003D1B5B">
          <w:rPr>
            <w:lang w:eastAsia="zh-CN"/>
          </w:rPr>
          <w:delText>_</w:delText>
        </w:r>
      </w:del>
      <w:ins w:id="25" w:author="Seungik Lee (ETRI)" w:date="2018-08-21T18:57:00Z">
        <w:r w:rsidR="003D1B5B">
          <w:rPr>
            <w:rFonts w:eastAsia="Malgun Gothic" w:hint="eastAsia"/>
            <w:lang w:eastAsia="ko-KR"/>
          </w:rPr>
          <w:t xml:space="preserve"> </w:t>
        </w:r>
      </w:ins>
      <w:r w:rsidRPr="00050CA8">
        <w:rPr>
          <w:lang w:eastAsia="zh-CN"/>
        </w:rPr>
        <w:t>Request message (the updated NF profile of NF service consumer) to NRF to inform the NRF of its updated NF profile (e.g. with updated capacity) when e.g. triggered after a scaling operation.</w:t>
      </w:r>
    </w:p>
    <w:p w:rsidR="00AB797F" w:rsidRPr="00050CA8" w:rsidRDefault="00AB797F" w:rsidP="00AB797F">
      <w:pPr>
        <w:pStyle w:val="NO"/>
        <w:rPr>
          <w:rFonts w:eastAsia="SimSun"/>
          <w:lang w:eastAsia="zh-CN"/>
        </w:rPr>
      </w:pPr>
      <w:r w:rsidRPr="00050CA8">
        <w:t>N</w:t>
      </w:r>
      <w:r w:rsidRPr="00050CA8">
        <w:rPr>
          <w:rFonts w:eastAsia="SimSun"/>
          <w:lang w:eastAsia="zh-CN"/>
        </w:rPr>
        <w:t>OTE</w:t>
      </w:r>
      <w:r w:rsidRPr="00050CA8">
        <w:t>:</w:t>
      </w:r>
      <w:r w:rsidRPr="00050CA8">
        <w:rPr>
          <w:rFonts w:eastAsia="SimSun"/>
          <w:lang w:eastAsia="zh-CN"/>
        </w:rPr>
        <w:tab/>
      </w:r>
      <w:r w:rsidRPr="00050CA8">
        <w:t>The updated NF profile of NF instance are configured by OAM system.</w:t>
      </w:r>
    </w:p>
    <w:p w:rsidR="00AB797F" w:rsidRPr="00050CA8" w:rsidRDefault="00AB797F" w:rsidP="00AB797F">
      <w:pPr>
        <w:pStyle w:val="B1"/>
        <w:rPr>
          <w:rFonts w:eastAsia="MS Mincho"/>
        </w:rPr>
      </w:pPr>
      <w:r w:rsidRPr="00050CA8">
        <w:rPr>
          <w:lang w:eastAsia="zh-CN"/>
        </w:rPr>
        <w:t>2.</w:t>
      </w:r>
      <w:r w:rsidRPr="00050CA8">
        <w:rPr>
          <w:lang w:eastAsia="zh-CN"/>
        </w:rPr>
        <w:tab/>
        <w:t xml:space="preserve">The </w:t>
      </w:r>
      <w:r w:rsidRPr="00050CA8">
        <w:t>NRF updates the NF profile of NF service consumer.</w:t>
      </w:r>
    </w:p>
    <w:p w:rsidR="00AB797F" w:rsidRPr="00050CA8" w:rsidRDefault="00AB797F" w:rsidP="00AB797F">
      <w:pPr>
        <w:pStyle w:val="B1"/>
        <w:rPr>
          <w:lang w:eastAsia="zh-CN"/>
        </w:rPr>
      </w:pPr>
      <w:r w:rsidRPr="00050CA8">
        <w:rPr>
          <w:lang w:eastAsia="zh-CN"/>
        </w:rPr>
        <w:t>3.</w:t>
      </w:r>
      <w:r w:rsidRPr="00050CA8">
        <w:rPr>
          <w:lang w:eastAsia="zh-CN"/>
        </w:rPr>
        <w:tab/>
        <w:t xml:space="preserve">The NRF acknowledge NF Update is accepted via </w:t>
      </w:r>
      <w:proofErr w:type="spellStart"/>
      <w:r w:rsidRPr="00050CA8">
        <w:rPr>
          <w:lang w:eastAsia="zh-CN"/>
        </w:rPr>
        <w:t>Nnrf_NFManagement_NF</w:t>
      </w:r>
      <w:del w:id="26" w:author="Seungik Lee (ETRI)" w:date="2018-08-21T18:57:00Z">
        <w:r w:rsidRPr="00050CA8" w:rsidDel="003D1B5B">
          <w:rPr>
            <w:lang w:eastAsia="zh-CN"/>
          </w:rPr>
          <w:delText xml:space="preserve"> </w:delText>
        </w:r>
      </w:del>
      <w:r w:rsidRPr="00050CA8">
        <w:rPr>
          <w:lang w:eastAsia="zh-CN"/>
        </w:rPr>
        <w:t>Update</w:t>
      </w:r>
      <w:proofErr w:type="spellEnd"/>
      <w:r w:rsidRPr="00050CA8">
        <w:rPr>
          <w:lang w:eastAsia="zh-CN"/>
        </w:rPr>
        <w:t xml:space="preserve"> response.</w:t>
      </w:r>
    </w:p>
    <w:p w:rsidR="00AB797F" w:rsidRPr="00050CA8" w:rsidRDefault="00AB797F" w:rsidP="00AB797F">
      <w:pPr>
        <w:pStyle w:val="Heading3"/>
        <w:rPr>
          <w:lang w:eastAsia="zh-CN"/>
        </w:rPr>
      </w:pPr>
      <w:bookmarkStart w:id="27" w:name="_Toc517095480"/>
      <w:r w:rsidRPr="00050CA8">
        <w:rPr>
          <w:lang w:eastAsia="zh-CN"/>
        </w:rPr>
        <w:t>4.17.3</w:t>
      </w:r>
      <w:r w:rsidRPr="00050CA8">
        <w:rPr>
          <w:lang w:eastAsia="zh-CN"/>
        </w:rPr>
        <w:tab/>
        <w:t>NF service deregistration</w:t>
      </w:r>
      <w:bookmarkEnd w:id="27"/>
    </w:p>
    <w:p w:rsidR="003D1B5B" w:rsidRPr="00F5360F" w:rsidRDefault="00F5360F" w:rsidP="00AB797F">
      <w:pPr>
        <w:pStyle w:val="TH"/>
        <w:rPr>
          <w:rFonts w:cs="Arial"/>
          <w:lang w:eastAsia="zh-CN"/>
        </w:rPr>
      </w:pPr>
      <w:r w:rsidRPr="00050CA8">
        <w:rPr>
          <w:lang w:eastAsia="zh-CN"/>
        </w:rPr>
        <w:object w:dxaOrig="6379" w:dyaOrig="3258">
          <v:shape id="_x0000_i1027" type="#_x0000_t75" style="width:319.2pt;height:163.2pt" o:ole="">
            <v:imagedata r:id="rId17" o:title=""/>
          </v:shape>
          <o:OLEObject Type="Embed" ProgID="Word.Picture.8" ShapeID="_x0000_i1027" DrawAspect="Content" ObjectID="_1597058663" r:id="rId18"/>
        </w:object>
      </w:r>
      <w:r w:rsidR="000F3B07" w:rsidRPr="00050CA8">
        <w:rPr>
          <w:lang w:eastAsia="zh-CN"/>
        </w:rPr>
        <w:fldChar w:fldCharType="begin"/>
      </w:r>
      <w:r w:rsidR="000F3B07" w:rsidRPr="00050CA8">
        <w:rPr>
          <w:lang w:eastAsia="zh-CN"/>
        </w:rPr>
        <w:fldChar w:fldCharType="end"/>
      </w:r>
    </w:p>
    <w:p w:rsidR="00AB797F" w:rsidRPr="00050CA8" w:rsidRDefault="00AB797F" w:rsidP="00AB797F">
      <w:pPr>
        <w:pStyle w:val="TF"/>
        <w:rPr>
          <w:lang w:eastAsia="zh-CN"/>
        </w:rPr>
      </w:pPr>
      <w:r w:rsidRPr="00050CA8">
        <w:t xml:space="preserve">Figure 4.17.3-1: </w:t>
      </w:r>
      <w:del w:id="28" w:author="TOUKABRI Thouraya orange" w:date="2018-08-21T15:55:00Z">
        <w:r w:rsidRPr="00050CA8" w:rsidDel="001C3A92">
          <w:delText>Nnrf_</w:delText>
        </w:r>
      </w:del>
      <w:r w:rsidRPr="00050CA8">
        <w:t xml:space="preserve">NF </w:t>
      </w:r>
      <w:ins w:id="29" w:author="TOUKABRI Thouraya orange" w:date="2018-08-21T15:55:00Z">
        <w:r w:rsidR="001C3A92">
          <w:t xml:space="preserve">Service </w:t>
        </w:r>
      </w:ins>
      <w:r w:rsidRPr="00050CA8">
        <w:t>Deregistration procedure</w:t>
      </w:r>
    </w:p>
    <w:p w:rsidR="00AB797F" w:rsidRPr="00050CA8" w:rsidRDefault="00AB797F" w:rsidP="00AB797F">
      <w:pPr>
        <w:pStyle w:val="B1"/>
        <w:rPr>
          <w:lang w:eastAsia="zh-CN"/>
        </w:rPr>
      </w:pPr>
      <w:r w:rsidRPr="00050CA8">
        <w:rPr>
          <w:lang w:eastAsia="zh-CN"/>
        </w:rPr>
        <w:t>1.</w:t>
      </w:r>
      <w:r w:rsidRPr="00050CA8">
        <w:rPr>
          <w:lang w:eastAsia="zh-CN"/>
        </w:rPr>
        <w:tab/>
        <w:t xml:space="preserve">NF service consumer e.g. AMF instance sends </w:t>
      </w:r>
      <w:proofErr w:type="spellStart"/>
      <w:r w:rsidRPr="00050CA8">
        <w:rPr>
          <w:lang w:eastAsia="zh-CN"/>
        </w:rPr>
        <w:t>Nnrf_NFManagement_NFDeregister</w:t>
      </w:r>
      <w:proofErr w:type="spellEnd"/>
      <w:del w:id="30" w:author="Seungik Lee (ETRI)" w:date="2018-08-21T18:58:00Z">
        <w:r w:rsidRPr="00050CA8" w:rsidDel="003D1B5B">
          <w:rPr>
            <w:lang w:eastAsia="zh-CN"/>
          </w:rPr>
          <w:delText>_</w:delText>
        </w:r>
      </w:del>
      <w:ins w:id="31" w:author="Seungik Lee (ETRI)" w:date="2018-08-21T18:58:00Z">
        <w:r w:rsidR="003D1B5B">
          <w:rPr>
            <w:rFonts w:eastAsia="Malgun Gothic" w:hint="eastAsia"/>
            <w:lang w:eastAsia="ko-KR"/>
          </w:rPr>
          <w:t xml:space="preserve"> </w:t>
        </w:r>
      </w:ins>
      <w:r w:rsidRPr="00050CA8">
        <w:rPr>
          <w:lang w:eastAsia="zh-CN"/>
        </w:rPr>
        <w:t xml:space="preserve">Request message to NRF to inform the NRF of its unavailability when e.g. it's about to </w:t>
      </w:r>
      <w:r w:rsidRPr="00050CA8">
        <w:t>gracefully shut down or disconnect from the network.</w:t>
      </w:r>
    </w:p>
    <w:p w:rsidR="00AB797F" w:rsidRPr="00050CA8" w:rsidRDefault="00AB797F" w:rsidP="00AB797F">
      <w:pPr>
        <w:pStyle w:val="B1"/>
        <w:rPr>
          <w:rFonts w:eastAsia="MS Mincho"/>
        </w:rPr>
      </w:pPr>
      <w:r w:rsidRPr="00050CA8">
        <w:rPr>
          <w:lang w:eastAsia="zh-CN"/>
        </w:rPr>
        <w:t>2.</w:t>
      </w:r>
      <w:r w:rsidRPr="00050CA8">
        <w:rPr>
          <w:lang w:eastAsia="zh-CN"/>
        </w:rPr>
        <w:tab/>
        <w:t>The NRF marks the NF service consumer unavailable</w:t>
      </w:r>
      <w:r w:rsidRPr="00050CA8">
        <w:t>. NRF may remove the NF profile of NF service consumer according to NF management policy.</w:t>
      </w:r>
    </w:p>
    <w:p w:rsidR="00AB797F" w:rsidRPr="00050CA8" w:rsidRDefault="00AB797F" w:rsidP="00AB797F">
      <w:pPr>
        <w:pStyle w:val="B1"/>
        <w:rPr>
          <w:lang w:eastAsia="zh-CN"/>
        </w:rPr>
      </w:pPr>
      <w:r w:rsidRPr="00050CA8">
        <w:rPr>
          <w:lang w:eastAsia="zh-CN"/>
        </w:rPr>
        <w:t>3.</w:t>
      </w:r>
      <w:r w:rsidRPr="00050CA8">
        <w:rPr>
          <w:lang w:eastAsia="zh-CN"/>
        </w:rPr>
        <w:tab/>
        <w:t xml:space="preserve">The NRF acknowledge NF Deregistration is accepted via </w:t>
      </w:r>
      <w:proofErr w:type="spellStart"/>
      <w:r w:rsidRPr="00050CA8">
        <w:rPr>
          <w:lang w:eastAsia="zh-CN"/>
        </w:rPr>
        <w:t>Nnrf_NFManagement_NF</w:t>
      </w:r>
      <w:del w:id="32" w:author="Seungik Lee (ETRI)" w:date="2018-08-21T18:58:00Z">
        <w:r w:rsidRPr="00050CA8" w:rsidDel="003D1B5B">
          <w:rPr>
            <w:lang w:eastAsia="zh-CN"/>
          </w:rPr>
          <w:delText xml:space="preserve"> </w:delText>
        </w:r>
      </w:del>
      <w:r w:rsidRPr="00050CA8">
        <w:rPr>
          <w:lang w:eastAsia="zh-CN"/>
        </w:rPr>
        <w:t>Deregister</w:t>
      </w:r>
      <w:proofErr w:type="spellEnd"/>
      <w:r w:rsidRPr="00050CA8">
        <w:rPr>
          <w:lang w:eastAsia="zh-CN"/>
        </w:rPr>
        <w:t xml:space="preserve"> response.</w:t>
      </w:r>
    </w:p>
    <w:p w:rsidR="00216A6B" w:rsidRPr="00AB797F" w:rsidRDefault="00216A6B" w:rsidP="00AB797F">
      <w:pPr>
        <w:pStyle w:val="B1"/>
        <w:rPr>
          <w:lang w:eastAsia="zh-CN"/>
        </w:rPr>
      </w:pPr>
    </w:p>
    <w:p w:rsidR="001E41F3" w:rsidRDefault="00100F41" w:rsidP="002002FD">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2CB" w:rsidRDefault="008012CB">
      <w:r>
        <w:separator/>
      </w:r>
    </w:p>
  </w:endnote>
  <w:endnote w:type="continuationSeparator" w:id="0">
    <w:p w:rsidR="008012CB" w:rsidRDefault="008012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2CB" w:rsidRDefault="008012CB">
      <w:r>
        <w:separator/>
      </w:r>
    </w:p>
  </w:footnote>
  <w:footnote w:type="continuationSeparator" w:id="0">
    <w:p w:rsidR="008012CB" w:rsidRDefault="008012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887" w:rsidRDefault="004B1887">
    <w:r>
      <w:t xml:space="preserve">Page </w:t>
    </w:r>
    <w:r w:rsidR="000F3B07">
      <w:fldChar w:fldCharType="begin"/>
    </w:r>
    <w:r>
      <w:instrText>PAGE</w:instrText>
    </w:r>
    <w:r w:rsidR="000F3B07">
      <w:fldChar w:fldCharType="separate"/>
    </w:r>
    <w:r>
      <w:rPr>
        <w:noProof/>
      </w:rPr>
      <w:t>1</w:t>
    </w:r>
    <w:r w:rsidR="000F3B0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887" w:rsidRDefault="004B188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887" w:rsidRDefault="004B188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887" w:rsidRDefault="004B188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1045C"/>
    <w:multiLevelType w:val="hybridMultilevel"/>
    <w:tmpl w:val="F0A6B294"/>
    <w:lvl w:ilvl="0" w:tplc="3962F25A">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start w:val="1"/>
      <w:numFmt w:val="bullet"/>
      <w:lvlText w:val=""/>
      <w:lvlJc w:val="left"/>
      <w:pPr>
        <w:ind w:left="2620" w:hanging="360"/>
      </w:pPr>
      <w:rPr>
        <w:rFonts w:ascii="Symbol" w:hAnsi="Symbol" w:hint="default"/>
      </w:rPr>
    </w:lvl>
    <w:lvl w:ilvl="4" w:tplc="040C0003">
      <w:start w:val="1"/>
      <w:numFmt w:val="bullet"/>
      <w:lvlText w:val="o"/>
      <w:lvlJc w:val="left"/>
      <w:pPr>
        <w:ind w:left="3340" w:hanging="360"/>
      </w:pPr>
      <w:rPr>
        <w:rFonts w:ascii="Courier New" w:hAnsi="Courier New" w:cs="Courier New" w:hint="default"/>
      </w:rPr>
    </w:lvl>
    <w:lvl w:ilvl="5" w:tplc="040C0005">
      <w:start w:val="1"/>
      <w:numFmt w:val="bullet"/>
      <w:lvlText w:val=""/>
      <w:lvlJc w:val="left"/>
      <w:pPr>
        <w:ind w:left="4060" w:hanging="360"/>
      </w:pPr>
      <w:rPr>
        <w:rFonts w:ascii="Wingdings" w:hAnsi="Wingdings" w:hint="default"/>
      </w:rPr>
    </w:lvl>
    <w:lvl w:ilvl="6" w:tplc="040C0001">
      <w:start w:val="1"/>
      <w:numFmt w:val="bullet"/>
      <w:lvlText w:val=""/>
      <w:lvlJc w:val="left"/>
      <w:pPr>
        <w:ind w:left="4780" w:hanging="360"/>
      </w:pPr>
      <w:rPr>
        <w:rFonts w:ascii="Symbol" w:hAnsi="Symbol" w:hint="default"/>
      </w:rPr>
    </w:lvl>
    <w:lvl w:ilvl="7" w:tplc="040C0003">
      <w:start w:val="1"/>
      <w:numFmt w:val="bullet"/>
      <w:lvlText w:val="o"/>
      <w:lvlJc w:val="left"/>
      <w:pPr>
        <w:ind w:left="5500" w:hanging="360"/>
      </w:pPr>
      <w:rPr>
        <w:rFonts w:ascii="Courier New" w:hAnsi="Courier New" w:cs="Courier New" w:hint="default"/>
      </w:rPr>
    </w:lvl>
    <w:lvl w:ilvl="8" w:tplc="040C0005">
      <w:start w:val="1"/>
      <w:numFmt w:val="bullet"/>
      <w:lvlText w:val=""/>
      <w:lvlJc w:val="left"/>
      <w:pPr>
        <w:ind w:left="6220" w:hanging="360"/>
      </w:pPr>
      <w:rPr>
        <w:rFonts w:ascii="Wingdings" w:hAnsi="Wingdings" w:hint="default"/>
      </w:rPr>
    </w:lvl>
  </w:abstractNum>
  <w:abstractNum w:abstractNumId="1">
    <w:nsid w:val="11D71BF3"/>
    <w:multiLevelType w:val="hybridMultilevel"/>
    <w:tmpl w:val="523ACC78"/>
    <w:lvl w:ilvl="0" w:tplc="1CCC339C">
      <w:start w:val="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nsid w:val="204E0202"/>
    <w:multiLevelType w:val="hybridMultilevel"/>
    <w:tmpl w:val="AA66B91C"/>
    <w:lvl w:ilvl="0" w:tplc="EBC2352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
    <w:nsid w:val="2C9E726C"/>
    <w:multiLevelType w:val="hybridMultilevel"/>
    <w:tmpl w:val="AB02101C"/>
    <w:lvl w:ilvl="0" w:tplc="2B9EC038">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7BE6"/>
    <w:rsid w:val="00011D53"/>
    <w:rsid w:val="00016842"/>
    <w:rsid w:val="00022E4A"/>
    <w:rsid w:val="00027ACB"/>
    <w:rsid w:val="00032712"/>
    <w:rsid w:val="00036D88"/>
    <w:rsid w:val="000738F9"/>
    <w:rsid w:val="00074FFA"/>
    <w:rsid w:val="00096941"/>
    <w:rsid w:val="000A6394"/>
    <w:rsid w:val="000B4D70"/>
    <w:rsid w:val="000B7FED"/>
    <w:rsid w:val="000C038A"/>
    <w:rsid w:val="000C6598"/>
    <w:rsid w:val="000E128E"/>
    <w:rsid w:val="000F3B07"/>
    <w:rsid w:val="00100F41"/>
    <w:rsid w:val="00114012"/>
    <w:rsid w:val="00145D43"/>
    <w:rsid w:val="00164B08"/>
    <w:rsid w:val="00176E1D"/>
    <w:rsid w:val="00182AA3"/>
    <w:rsid w:val="001851A7"/>
    <w:rsid w:val="00192C46"/>
    <w:rsid w:val="00195A0D"/>
    <w:rsid w:val="00197550"/>
    <w:rsid w:val="001A08B3"/>
    <w:rsid w:val="001A7B60"/>
    <w:rsid w:val="001B4800"/>
    <w:rsid w:val="001B52F0"/>
    <w:rsid w:val="001B7A65"/>
    <w:rsid w:val="001C3A92"/>
    <w:rsid w:val="001D3559"/>
    <w:rsid w:val="001E09FF"/>
    <w:rsid w:val="001E41F3"/>
    <w:rsid w:val="002002FD"/>
    <w:rsid w:val="00216A6B"/>
    <w:rsid w:val="0023478C"/>
    <w:rsid w:val="0024087F"/>
    <w:rsid w:val="00241036"/>
    <w:rsid w:val="0025340A"/>
    <w:rsid w:val="0025527E"/>
    <w:rsid w:val="0026004D"/>
    <w:rsid w:val="002640DD"/>
    <w:rsid w:val="0027260B"/>
    <w:rsid w:val="00275D12"/>
    <w:rsid w:val="002808F5"/>
    <w:rsid w:val="00284FEB"/>
    <w:rsid w:val="002860C4"/>
    <w:rsid w:val="00294997"/>
    <w:rsid w:val="00296963"/>
    <w:rsid w:val="002B5741"/>
    <w:rsid w:val="002C2C15"/>
    <w:rsid w:val="002C53F7"/>
    <w:rsid w:val="002D4DFD"/>
    <w:rsid w:val="003010B0"/>
    <w:rsid w:val="00305409"/>
    <w:rsid w:val="00310B6A"/>
    <w:rsid w:val="00333258"/>
    <w:rsid w:val="003609EF"/>
    <w:rsid w:val="0036231A"/>
    <w:rsid w:val="00367917"/>
    <w:rsid w:val="00377BEB"/>
    <w:rsid w:val="00392109"/>
    <w:rsid w:val="003A56F4"/>
    <w:rsid w:val="003D1B5B"/>
    <w:rsid w:val="003D6935"/>
    <w:rsid w:val="003E1A36"/>
    <w:rsid w:val="00406280"/>
    <w:rsid w:val="00410371"/>
    <w:rsid w:val="0041280C"/>
    <w:rsid w:val="004242F1"/>
    <w:rsid w:val="0045113F"/>
    <w:rsid w:val="00451DE9"/>
    <w:rsid w:val="0046068B"/>
    <w:rsid w:val="00462DC9"/>
    <w:rsid w:val="004B1887"/>
    <w:rsid w:val="004B3C55"/>
    <w:rsid w:val="004B75B7"/>
    <w:rsid w:val="004C77FB"/>
    <w:rsid w:val="004D415C"/>
    <w:rsid w:val="004F213F"/>
    <w:rsid w:val="005037E0"/>
    <w:rsid w:val="0051580D"/>
    <w:rsid w:val="005350C1"/>
    <w:rsid w:val="00537946"/>
    <w:rsid w:val="00546F26"/>
    <w:rsid w:val="00547111"/>
    <w:rsid w:val="00592D74"/>
    <w:rsid w:val="00593B2A"/>
    <w:rsid w:val="005948F3"/>
    <w:rsid w:val="005B2A6E"/>
    <w:rsid w:val="005C5D04"/>
    <w:rsid w:val="005E2C44"/>
    <w:rsid w:val="00621188"/>
    <w:rsid w:val="006257ED"/>
    <w:rsid w:val="0064318A"/>
    <w:rsid w:val="00653D77"/>
    <w:rsid w:val="00660CE4"/>
    <w:rsid w:val="00671F41"/>
    <w:rsid w:val="006726F3"/>
    <w:rsid w:val="006779A4"/>
    <w:rsid w:val="006841BA"/>
    <w:rsid w:val="006841E7"/>
    <w:rsid w:val="00695808"/>
    <w:rsid w:val="006B46FB"/>
    <w:rsid w:val="006C3B5D"/>
    <w:rsid w:val="006E21FB"/>
    <w:rsid w:val="006F13BD"/>
    <w:rsid w:val="00723EC7"/>
    <w:rsid w:val="007527BA"/>
    <w:rsid w:val="007760BE"/>
    <w:rsid w:val="00791FAF"/>
    <w:rsid w:val="00792342"/>
    <w:rsid w:val="007977A8"/>
    <w:rsid w:val="007B512A"/>
    <w:rsid w:val="007C0679"/>
    <w:rsid w:val="007C2097"/>
    <w:rsid w:val="007D005D"/>
    <w:rsid w:val="007D6A07"/>
    <w:rsid w:val="007E572E"/>
    <w:rsid w:val="007F7259"/>
    <w:rsid w:val="008012CB"/>
    <w:rsid w:val="0080328B"/>
    <w:rsid w:val="008142C3"/>
    <w:rsid w:val="008279FA"/>
    <w:rsid w:val="0083215F"/>
    <w:rsid w:val="008626E7"/>
    <w:rsid w:val="00865806"/>
    <w:rsid w:val="00870EE7"/>
    <w:rsid w:val="00874308"/>
    <w:rsid w:val="00880C39"/>
    <w:rsid w:val="008839F6"/>
    <w:rsid w:val="008877D7"/>
    <w:rsid w:val="008A096C"/>
    <w:rsid w:val="008A37FB"/>
    <w:rsid w:val="008A45A6"/>
    <w:rsid w:val="008F3F72"/>
    <w:rsid w:val="008F686C"/>
    <w:rsid w:val="008F6CAA"/>
    <w:rsid w:val="009148DE"/>
    <w:rsid w:val="00931528"/>
    <w:rsid w:val="0093677C"/>
    <w:rsid w:val="0094125E"/>
    <w:rsid w:val="00953B24"/>
    <w:rsid w:val="00974612"/>
    <w:rsid w:val="00976C83"/>
    <w:rsid w:val="009777D9"/>
    <w:rsid w:val="00987B95"/>
    <w:rsid w:val="00991B88"/>
    <w:rsid w:val="009A12B5"/>
    <w:rsid w:val="009A5753"/>
    <w:rsid w:val="009A579D"/>
    <w:rsid w:val="009B09B8"/>
    <w:rsid w:val="009E3297"/>
    <w:rsid w:val="009F1AB3"/>
    <w:rsid w:val="009F2AF7"/>
    <w:rsid w:val="009F4A7C"/>
    <w:rsid w:val="009F734F"/>
    <w:rsid w:val="00A018E7"/>
    <w:rsid w:val="00A026FE"/>
    <w:rsid w:val="00A215FE"/>
    <w:rsid w:val="00A235E8"/>
    <w:rsid w:val="00A246B6"/>
    <w:rsid w:val="00A34B5F"/>
    <w:rsid w:val="00A36791"/>
    <w:rsid w:val="00A47E70"/>
    <w:rsid w:val="00A50CF0"/>
    <w:rsid w:val="00A542C6"/>
    <w:rsid w:val="00A55A92"/>
    <w:rsid w:val="00A7671C"/>
    <w:rsid w:val="00A84F62"/>
    <w:rsid w:val="00A96464"/>
    <w:rsid w:val="00AA0D49"/>
    <w:rsid w:val="00AA2CBC"/>
    <w:rsid w:val="00AB12D5"/>
    <w:rsid w:val="00AB797F"/>
    <w:rsid w:val="00AC5820"/>
    <w:rsid w:val="00AC79CE"/>
    <w:rsid w:val="00AD11F2"/>
    <w:rsid w:val="00AD1CD8"/>
    <w:rsid w:val="00AD41DF"/>
    <w:rsid w:val="00AE3E58"/>
    <w:rsid w:val="00AE414B"/>
    <w:rsid w:val="00AE7C85"/>
    <w:rsid w:val="00B010D8"/>
    <w:rsid w:val="00B258BB"/>
    <w:rsid w:val="00B34386"/>
    <w:rsid w:val="00B36A35"/>
    <w:rsid w:val="00B54379"/>
    <w:rsid w:val="00B674A9"/>
    <w:rsid w:val="00B67B97"/>
    <w:rsid w:val="00B91A05"/>
    <w:rsid w:val="00B968C8"/>
    <w:rsid w:val="00BA0C73"/>
    <w:rsid w:val="00BA3EC5"/>
    <w:rsid w:val="00BA51D9"/>
    <w:rsid w:val="00BB5DFC"/>
    <w:rsid w:val="00BB77CE"/>
    <w:rsid w:val="00BD279D"/>
    <w:rsid w:val="00BD6BB8"/>
    <w:rsid w:val="00BF1B08"/>
    <w:rsid w:val="00C07668"/>
    <w:rsid w:val="00C07931"/>
    <w:rsid w:val="00C128D9"/>
    <w:rsid w:val="00C1430B"/>
    <w:rsid w:val="00C15087"/>
    <w:rsid w:val="00C47A26"/>
    <w:rsid w:val="00C66BA2"/>
    <w:rsid w:val="00C95985"/>
    <w:rsid w:val="00CC2FB1"/>
    <w:rsid w:val="00CC416F"/>
    <w:rsid w:val="00CC5026"/>
    <w:rsid w:val="00CE51F4"/>
    <w:rsid w:val="00CF6B6C"/>
    <w:rsid w:val="00D03F9A"/>
    <w:rsid w:val="00D06D51"/>
    <w:rsid w:val="00D141CC"/>
    <w:rsid w:val="00D24991"/>
    <w:rsid w:val="00D2640A"/>
    <w:rsid w:val="00D34F0D"/>
    <w:rsid w:val="00D427DF"/>
    <w:rsid w:val="00D46260"/>
    <w:rsid w:val="00D46B32"/>
    <w:rsid w:val="00D50255"/>
    <w:rsid w:val="00D81CC7"/>
    <w:rsid w:val="00DB37D7"/>
    <w:rsid w:val="00DE0C9F"/>
    <w:rsid w:val="00DE34CF"/>
    <w:rsid w:val="00E13F3D"/>
    <w:rsid w:val="00E14196"/>
    <w:rsid w:val="00E26B93"/>
    <w:rsid w:val="00E334CD"/>
    <w:rsid w:val="00E3576D"/>
    <w:rsid w:val="00E56E2E"/>
    <w:rsid w:val="00E61AC6"/>
    <w:rsid w:val="00E71060"/>
    <w:rsid w:val="00E76FA7"/>
    <w:rsid w:val="00E85164"/>
    <w:rsid w:val="00E94325"/>
    <w:rsid w:val="00EB65BC"/>
    <w:rsid w:val="00EE7D7C"/>
    <w:rsid w:val="00F01AD5"/>
    <w:rsid w:val="00F25D98"/>
    <w:rsid w:val="00F300FB"/>
    <w:rsid w:val="00F50408"/>
    <w:rsid w:val="00F5360F"/>
    <w:rsid w:val="00F60E0F"/>
    <w:rsid w:val="00F644B1"/>
    <w:rsid w:val="00F65609"/>
    <w:rsid w:val="00FA0D44"/>
    <w:rsid w:val="00FA2750"/>
    <w:rsid w:val="00FA2757"/>
    <w:rsid w:val="00FB6386"/>
    <w:rsid w:val="00FC0830"/>
    <w:rsid w:val="00FD1B40"/>
    <w:rsid w:val="00FD481A"/>
    <w:rsid w:val="00FF307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 w:type="character" w:customStyle="1" w:styleId="TALChar">
    <w:name w:val="TAL Char"/>
    <w:link w:val="TAL"/>
    <w:rsid w:val="0023478C"/>
    <w:rPr>
      <w:rFonts w:ascii="Arial" w:hAnsi="Arial"/>
      <w:sz w:val="18"/>
      <w:lang w:val="en-GB" w:eastAsia="en-US"/>
    </w:rPr>
  </w:style>
  <w:style w:type="character" w:customStyle="1" w:styleId="TAHCar">
    <w:name w:val="TAH Car"/>
    <w:link w:val="TAH"/>
    <w:rsid w:val="0023478C"/>
    <w:rPr>
      <w:rFonts w:ascii="Arial" w:hAnsi="Arial"/>
      <w:b/>
      <w:sz w:val="18"/>
      <w:lang w:val="en-GB" w:eastAsia="en-US"/>
    </w:rPr>
  </w:style>
  <w:style w:type="character" w:customStyle="1" w:styleId="THChar">
    <w:name w:val="TH Char"/>
    <w:link w:val="TH"/>
    <w:rsid w:val="0023478C"/>
    <w:rPr>
      <w:rFonts w:ascii="Arial" w:hAnsi="Arial"/>
      <w:b/>
      <w:lang w:val="en-GB" w:eastAsia="en-US"/>
    </w:rPr>
  </w:style>
  <w:style w:type="character" w:customStyle="1" w:styleId="Heading4Char">
    <w:name w:val="Heading 4 Char"/>
    <w:basedOn w:val="DefaultParagraphFont"/>
    <w:link w:val="Heading4"/>
    <w:rsid w:val="00E71060"/>
    <w:rPr>
      <w:rFonts w:ascii="Arial" w:hAnsi="Arial"/>
      <w:sz w:val="24"/>
      <w:lang w:val="en-GB" w:eastAsia="en-US"/>
    </w:rPr>
  </w:style>
  <w:style w:type="character" w:customStyle="1" w:styleId="Heading5Char">
    <w:name w:val="Heading 5 Char"/>
    <w:basedOn w:val="DefaultParagraphFont"/>
    <w:link w:val="Heading5"/>
    <w:rsid w:val="00E71060"/>
    <w:rPr>
      <w:rFonts w:ascii="Arial" w:hAnsi="Arial"/>
      <w:sz w:val="22"/>
      <w:lang w:val="en-GB" w:eastAsia="en-US"/>
    </w:rPr>
  </w:style>
  <w:style w:type="character" w:customStyle="1" w:styleId="CommentTextChar">
    <w:name w:val="Comment Text Char"/>
    <w:basedOn w:val="DefaultParagraphFont"/>
    <w:link w:val="CommentText"/>
    <w:semiHidden/>
    <w:rsid w:val="004D415C"/>
    <w:rPr>
      <w:rFonts w:ascii="Times New Roman" w:hAnsi="Times New Roman"/>
      <w:lang w:val="en-GB" w:eastAsia="en-US"/>
    </w:rPr>
  </w:style>
  <w:style w:type="character" w:customStyle="1" w:styleId="Heading3Char">
    <w:name w:val="Heading 3 Char"/>
    <w:basedOn w:val="DefaultParagraphFont"/>
    <w:link w:val="Heading3"/>
    <w:rsid w:val="00874308"/>
    <w:rPr>
      <w:rFonts w:ascii="Arial" w:hAnsi="Arial"/>
      <w:sz w:val="28"/>
      <w:lang w:val="en-GB" w:eastAsia="en-US"/>
    </w:rPr>
  </w:style>
  <w:style w:type="character" w:customStyle="1" w:styleId="TFChar">
    <w:name w:val="TF Char"/>
    <w:basedOn w:val="DefaultParagraphFont"/>
    <w:link w:val="TF"/>
    <w:locked/>
    <w:rsid w:val="006726F3"/>
    <w:rPr>
      <w:rFonts w:ascii="Arial" w:hAnsi="Arial"/>
      <w:b/>
      <w:lang w:val="en-GB" w:eastAsia="en-US"/>
    </w:rPr>
  </w:style>
  <w:style w:type="character" w:customStyle="1" w:styleId="B1Char">
    <w:name w:val="B1 Char"/>
    <w:basedOn w:val="DefaultParagraphFont"/>
    <w:link w:val="B1"/>
    <w:locked/>
    <w:rsid w:val="006726F3"/>
    <w:rPr>
      <w:rFonts w:ascii="Times New Roman" w:hAnsi="Times New Roman"/>
      <w:lang w:val="en-GB" w:eastAsia="en-US"/>
    </w:rPr>
  </w:style>
  <w:style w:type="paragraph" w:styleId="Revision">
    <w:name w:val="Revision"/>
    <w:hidden/>
    <w:uiPriority w:val="99"/>
    <w:semiHidden/>
    <w:rsid w:val="009A12B5"/>
    <w:rPr>
      <w:rFonts w:ascii="Times New Roman" w:hAnsi="Times New Roman"/>
      <w:lang w:val="en-GB" w:eastAsia="en-US"/>
    </w:rPr>
  </w:style>
  <w:style w:type="character" w:customStyle="1" w:styleId="NOChar">
    <w:name w:val="NO Char"/>
    <w:rsid w:val="00FA275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 w:type="character" w:customStyle="1" w:styleId="TALChar">
    <w:name w:val="TAL Char"/>
    <w:link w:val="TAL"/>
    <w:rsid w:val="0023478C"/>
    <w:rPr>
      <w:rFonts w:ascii="Arial" w:hAnsi="Arial"/>
      <w:sz w:val="18"/>
      <w:lang w:val="en-GB" w:eastAsia="en-US"/>
    </w:rPr>
  </w:style>
  <w:style w:type="character" w:customStyle="1" w:styleId="TAHCar">
    <w:name w:val="TAH Car"/>
    <w:link w:val="TAH"/>
    <w:rsid w:val="0023478C"/>
    <w:rPr>
      <w:rFonts w:ascii="Arial" w:hAnsi="Arial"/>
      <w:b/>
      <w:sz w:val="18"/>
      <w:lang w:val="en-GB" w:eastAsia="en-US"/>
    </w:rPr>
  </w:style>
  <w:style w:type="character" w:customStyle="1" w:styleId="THChar">
    <w:name w:val="TH Char"/>
    <w:link w:val="TH"/>
    <w:rsid w:val="0023478C"/>
    <w:rPr>
      <w:rFonts w:ascii="Arial" w:hAnsi="Arial"/>
      <w:b/>
      <w:lang w:val="en-GB" w:eastAsia="en-US"/>
    </w:rPr>
  </w:style>
  <w:style w:type="character" w:customStyle="1" w:styleId="Titre4Car">
    <w:name w:val="Titre 4 Car"/>
    <w:basedOn w:val="Policepardfaut"/>
    <w:link w:val="Titre4"/>
    <w:rsid w:val="00E71060"/>
    <w:rPr>
      <w:rFonts w:ascii="Arial" w:hAnsi="Arial"/>
      <w:sz w:val="24"/>
      <w:lang w:val="en-GB" w:eastAsia="en-US"/>
    </w:rPr>
  </w:style>
  <w:style w:type="character" w:customStyle="1" w:styleId="Titre5Car">
    <w:name w:val="Titre 5 Car"/>
    <w:basedOn w:val="Policepardfaut"/>
    <w:link w:val="Titre5"/>
    <w:rsid w:val="00E71060"/>
    <w:rPr>
      <w:rFonts w:ascii="Arial" w:hAnsi="Arial"/>
      <w:sz w:val="22"/>
      <w:lang w:val="en-GB" w:eastAsia="en-US"/>
    </w:rPr>
  </w:style>
  <w:style w:type="character" w:customStyle="1" w:styleId="CommentaireCar">
    <w:name w:val="Commentaire Car"/>
    <w:basedOn w:val="Policepardfaut"/>
    <w:link w:val="Commentaire"/>
    <w:semiHidden/>
    <w:rsid w:val="004D415C"/>
    <w:rPr>
      <w:rFonts w:ascii="Times New Roman" w:hAnsi="Times New Roman"/>
      <w:lang w:val="en-GB" w:eastAsia="en-US"/>
    </w:rPr>
  </w:style>
  <w:style w:type="character" w:customStyle="1" w:styleId="Titre3Car">
    <w:name w:val="Titre 3 Car"/>
    <w:basedOn w:val="Policepardfaut"/>
    <w:link w:val="Titre3"/>
    <w:rsid w:val="00874308"/>
    <w:rPr>
      <w:rFonts w:ascii="Arial" w:hAnsi="Arial"/>
      <w:sz w:val="28"/>
      <w:lang w:val="en-GB" w:eastAsia="en-US"/>
    </w:rPr>
  </w:style>
  <w:style w:type="character" w:customStyle="1" w:styleId="TFChar">
    <w:name w:val="TF Char"/>
    <w:basedOn w:val="Policepardfaut"/>
    <w:link w:val="TF"/>
    <w:locked/>
    <w:rsid w:val="006726F3"/>
    <w:rPr>
      <w:rFonts w:ascii="Arial" w:hAnsi="Arial"/>
      <w:b/>
      <w:lang w:val="en-GB" w:eastAsia="en-US"/>
    </w:rPr>
  </w:style>
  <w:style w:type="character" w:customStyle="1" w:styleId="B1Char">
    <w:name w:val="B1 Char"/>
    <w:basedOn w:val="Policepardfaut"/>
    <w:link w:val="B1"/>
    <w:locked/>
    <w:rsid w:val="006726F3"/>
    <w:rPr>
      <w:rFonts w:ascii="Times New Roman" w:hAnsi="Times New Roman"/>
      <w:lang w:val="en-GB" w:eastAsia="en-US"/>
    </w:rPr>
  </w:style>
  <w:style w:type="paragraph" w:styleId="Rvision">
    <w:name w:val="Revision"/>
    <w:hidden/>
    <w:uiPriority w:val="99"/>
    <w:semiHidden/>
    <w:rsid w:val="009A12B5"/>
    <w:rPr>
      <w:rFonts w:ascii="Times New Roman" w:hAnsi="Times New Roman"/>
      <w:lang w:val="en-GB" w:eastAsia="en-US"/>
    </w:rPr>
  </w:style>
  <w:style w:type="character" w:customStyle="1" w:styleId="NOChar">
    <w:name w:val="NO Char"/>
    <w:rsid w:val="00FA2757"/>
    <w:rPr>
      <w:lang w:eastAsia="en-US"/>
    </w:rPr>
  </w:style>
</w:styles>
</file>

<file path=word/webSettings.xml><?xml version="1.0" encoding="utf-8"?>
<w:webSettings xmlns:r="http://schemas.openxmlformats.org/officeDocument/2006/relationships" xmlns:w="http://schemas.openxmlformats.org/wordprocessingml/2006/main">
  <w:divs>
    <w:div w:id="25254225">
      <w:bodyDiv w:val="1"/>
      <w:marLeft w:val="0"/>
      <w:marRight w:val="0"/>
      <w:marTop w:val="0"/>
      <w:marBottom w:val="0"/>
      <w:divBdr>
        <w:top w:val="none" w:sz="0" w:space="0" w:color="auto"/>
        <w:left w:val="none" w:sz="0" w:space="0" w:color="auto"/>
        <w:bottom w:val="none" w:sz="0" w:space="0" w:color="auto"/>
        <w:right w:val="none" w:sz="0" w:space="0" w:color="auto"/>
      </w:divBdr>
      <w:divsChild>
        <w:div w:id="776950233">
          <w:marLeft w:val="0"/>
          <w:marRight w:val="0"/>
          <w:marTop w:val="0"/>
          <w:marBottom w:val="0"/>
          <w:divBdr>
            <w:top w:val="none" w:sz="0" w:space="0" w:color="auto"/>
            <w:left w:val="none" w:sz="0" w:space="0" w:color="auto"/>
            <w:bottom w:val="none" w:sz="0" w:space="0" w:color="auto"/>
            <w:right w:val="none" w:sz="0" w:space="0" w:color="auto"/>
          </w:divBdr>
        </w:div>
      </w:divsChild>
    </w:div>
    <w:div w:id="561450052">
      <w:bodyDiv w:val="1"/>
      <w:marLeft w:val="0"/>
      <w:marRight w:val="0"/>
      <w:marTop w:val="0"/>
      <w:marBottom w:val="0"/>
      <w:divBdr>
        <w:top w:val="none" w:sz="0" w:space="0" w:color="auto"/>
        <w:left w:val="none" w:sz="0" w:space="0" w:color="auto"/>
        <w:bottom w:val="none" w:sz="0" w:space="0" w:color="auto"/>
        <w:right w:val="none" w:sz="0" w:space="0" w:color="auto"/>
      </w:divBdr>
    </w:div>
    <w:div w:id="628781608">
      <w:bodyDiv w:val="1"/>
      <w:marLeft w:val="0"/>
      <w:marRight w:val="0"/>
      <w:marTop w:val="0"/>
      <w:marBottom w:val="0"/>
      <w:divBdr>
        <w:top w:val="none" w:sz="0" w:space="0" w:color="auto"/>
        <w:left w:val="none" w:sz="0" w:space="0" w:color="auto"/>
        <w:bottom w:val="none" w:sz="0" w:space="0" w:color="auto"/>
        <w:right w:val="none" w:sz="0" w:space="0" w:color="auto"/>
      </w:divBdr>
      <w:divsChild>
        <w:div w:id="1032069710">
          <w:marLeft w:val="0"/>
          <w:marRight w:val="0"/>
          <w:marTop w:val="0"/>
          <w:marBottom w:val="0"/>
          <w:divBdr>
            <w:top w:val="none" w:sz="0" w:space="0" w:color="auto"/>
            <w:left w:val="none" w:sz="0" w:space="0" w:color="auto"/>
            <w:bottom w:val="none" w:sz="0" w:space="0" w:color="auto"/>
            <w:right w:val="none" w:sz="0" w:space="0" w:color="auto"/>
          </w:divBdr>
        </w:div>
      </w:divsChild>
    </w:div>
    <w:div w:id="972708539">
      <w:bodyDiv w:val="1"/>
      <w:marLeft w:val="0"/>
      <w:marRight w:val="0"/>
      <w:marTop w:val="0"/>
      <w:marBottom w:val="0"/>
      <w:divBdr>
        <w:top w:val="none" w:sz="0" w:space="0" w:color="auto"/>
        <w:left w:val="none" w:sz="0" w:space="0" w:color="auto"/>
        <w:bottom w:val="none" w:sz="0" w:space="0" w:color="auto"/>
        <w:right w:val="none" w:sz="0" w:space="0" w:color="auto"/>
      </w:divBdr>
      <w:divsChild>
        <w:div w:id="584874711">
          <w:marLeft w:val="0"/>
          <w:marRight w:val="0"/>
          <w:marTop w:val="0"/>
          <w:marBottom w:val="0"/>
          <w:divBdr>
            <w:top w:val="none" w:sz="0" w:space="0" w:color="auto"/>
            <w:left w:val="none" w:sz="0" w:space="0" w:color="auto"/>
            <w:bottom w:val="none" w:sz="0" w:space="0" w:color="auto"/>
            <w:right w:val="none" w:sz="0" w:space="0" w:color="auto"/>
          </w:divBdr>
        </w:div>
      </w:divsChild>
    </w:div>
    <w:div w:id="1341665427">
      <w:bodyDiv w:val="1"/>
      <w:marLeft w:val="0"/>
      <w:marRight w:val="0"/>
      <w:marTop w:val="0"/>
      <w:marBottom w:val="0"/>
      <w:divBdr>
        <w:top w:val="none" w:sz="0" w:space="0" w:color="auto"/>
        <w:left w:val="none" w:sz="0" w:space="0" w:color="auto"/>
        <w:bottom w:val="none" w:sz="0" w:space="0" w:color="auto"/>
        <w:right w:val="none" w:sz="0" w:space="0" w:color="auto"/>
      </w:divBdr>
      <w:divsChild>
        <w:div w:id="363482450">
          <w:marLeft w:val="0"/>
          <w:marRight w:val="0"/>
          <w:marTop w:val="0"/>
          <w:marBottom w:val="0"/>
          <w:divBdr>
            <w:top w:val="none" w:sz="0" w:space="0" w:color="auto"/>
            <w:left w:val="none" w:sz="0" w:space="0" w:color="auto"/>
            <w:bottom w:val="none" w:sz="0" w:space="0" w:color="auto"/>
            <w:right w:val="none" w:sz="0" w:space="0" w:color="auto"/>
          </w:divBdr>
        </w:div>
      </w:divsChild>
    </w:div>
    <w:div w:id="1341735771">
      <w:bodyDiv w:val="1"/>
      <w:marLeft w:val="0"/>
      <w:marRight w:val="0"/>
      <w:marTop w:val="0"/>
      <w:marBottom w:val="0"/>
      <w:divBdr>
        <w:top w:val="none" w:sz="0" w:space="0" w:color="auto"/>
        <w:left w:val="none" w:sz="0" w:space="0" w:color="auto"/>
        <w:bottom w:val="none" w:sz="0" w:space="0" w:color="auto"/>
        <w:right w:val="none" w:sz="0" w:space="0" w:color="auto"/>
      </w:divBdr>
    </w:div>
    <w:div w:id="1611814691">
      <w:bodyDiv w:val="1"/>
      <w:marLeft w:val="0"/>
      <w:marRight w:val="0"/>
      <w:marTop w:val="0"/>
      <w:marBottom w:val="0"/>
      <w:divBdr>
        <w:top w:val="none" w:sz="0" w:space="0" w:color="auto"/>
        <w:left w:val="none" w:sz="0" w:space="0" w:color="auto"/>
        <w:bottom w:val="none" w:sz="0" w:space="0" w:color="auto"/>
        <w:right w:val="none" w:sz="0" w:space="0" w:color="auto"/>
      </w:divBdr>
    </w:div>
    <w:div w:id="1667172411">
      <w:bodyDiv w:val="1"/>
      <w:marLeft w:val="0"/>
      <w:marRight w:val="0"/>
      <w:marTop w:val="0"/>
      <w:marBottom w:val="0"/>
      <w:divBdr>
        <w:top w:val="none" w:sz="0" w:space="0" w:color="auto"/>
        <w:left w:val="none" w:sz="0" w:space="0" w:color="auto"/>
        <w:bottom w:val="none" w:sz="0" w:space="0" w:color="auto"/>
        <w:right w:val="none" w:sz="0" w:space="0" w:color="auto"/>
      </w:divBdr>
    </w:div>
    <w:div w:id="1691565806">
      <w:bodyDiv w:val="1"/>
      <w:marLeft w:val="0"/>
      <w:marRight w:val="0"/>
      <w:marTop w:val="0"/>
      <w:marBottom w:val="0"/>
      <w:divBdr>
        <w:top w:val="none" w:sz="0" w:space="0" w:color="auto"/>
        <w:left w:val="none" w:sz="0" w:space="0" w:color="auto"/>
        <w:bottom w:val="none" w:sz="0" w:space="0" w:color="auto"/>
        <w:right w:val="none" w:sz="0" w:space="0" w:color="auto"/>
      </w:divBdr>
    </w:div>
    <w:div w:id="1801992639">
      <w:bodyDiv w:val="1"/>
      <w:marLeft w:val="0"/>
      <w:marRight w:val="0"/>
      <w:marTop w:val="0"/>
      <w:marBottom w:val="0"/>
      <w:divBdr>
        <w:top w:val="none" w:sz="0" w:space="0" w:color="auto"/>
        <w:left w:val="none" w:sz="0" w:space="0" w:color="auto"/>
        <w:bottom w:val="none" w:sz="0" w:space="0" w:color="auto"/>
        <w:right w:val="none" w:sz="0" w:space="0" w:color="auto"/>
      </w:divBdr>
      <w:divsChild>
        <w:div w:id="1232043316">
          <w:marLeft w:val="0"/>
          <w:marRight w:val="0"/>
          <w:marTop w:val="0"/>
          <w:marBottom w:val="0"/>
          <w:divBdr>
            <w:top w:val="none" w:sz="0" w:space="0" w:color="auto"/>
            <w:left w:val="none" w:sz="0" w:space="0" w:color="auto"/>
            <w:bottom w:val="none" w:sz="0" w:space="0" w:color="auto"/>
            <w:right w:val="none" w:sz="0" w:space="0" w:color="auto"/>
          </w:divBdr>
        </w:div>
      </w:divsChild>
    </w:div>
    <w:div w:id="180666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48"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4E791-868C-4B60-926F-6365AA676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Pages>
  <Words>1094</Words>
  <Characters>5637</Characters>
  <Application>Microsoft Office Word</Application>
  <DocSecurity>0</DocSecurity>
  <Lines>102</Lines>
  <Paragraphs>77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corrections</cp:lastModifiedBy>
  <cp:revision>11</cp:revision>
  <cp:lastPrinted>1900-12-31T22:00:00Z</cp:lastPrinted>
  <dcterms:created xsi:type="dcterms:W3CDTF">2018-08-24T10:31:00Z</dcterms:created>
  <dcterms:modified xsi:type="dcterms:W3CDTF">2018-08-29T12:23:00Z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S2-186352</vt:lpwstr>
  </property>
  <property fmtid="{D5CDD505-2E9C-101B-9397-08002B2CF9AE}" pid="9" name="Spec#">
    <vt:lpwstr>23.682</vt:lpwstr>
  </property>
  <property fmtid="{D5CDD505-2E9C-101B-9397-08002B2CF9AE}" pid="10" name="Cr#">
    <vt:lpwstr>0403</vt:lpwstr>
  </property>
  <property fmtid="{D5CDD505-2E9C-101B-9397-08002B2CF9AE}" pid="11" name="Revision">
    <vt:lpwstr>-</vt:lpwstr>
  </property>
  <property fmtid="{D5CDD505-2E9C-101B-9397-08002B2CF9AE}" pid="12" name="Version">
    <vt:lpwstr>15.5.0</vt:lpwstr>
  </property>
  <property fmtid="{D5CDD505-2E9C-101B-9397-08002B2CF9AE}" pid="13" name="CrTitle">
    <vt:lpwstr>Periodic TAU/RAU Timer negotiation with PSM</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MTCe-UEPCOP, TEI15</vt:lpwstr>
  </property>
  <property fmtid="{D5CDD505-2E9C-101B-9397-08002B2CF9AE}" pid="17" name="Cat">
    <vt:lpwstr>F</vt:lpwstr>
  </property>
  <property fmtid="{D5CDD505-2E9C-101B-9397-08002B2CF9AE}" pid="18" name="ResDate">
    <vt:lpwstr>2018-06-18</vt:lpwstr>
  </property>
  <property fmtid="{D5CDD505-2E9C-101B-9397-08002B2CF9AE}" pid="19" name="Release">
    <vt:lpwstr>Rel-15</vt:lpwstr>
  </property>
  <property fmtid="{D5CDD505-2E9C-101B-9397-08002B2CF9AE}" pid="20" name="_NewReviewCycle">
    <vt:lpwstr/>
  </property>
</Properties>
</file>